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CF6ECF" w14:textId="6DAF98FB" w:rsidR="00D12D9E" w:rsidRDefault="00D12D9E" w:rsidP="00D12D9E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TSG-SA5 Meeting #152</w:t>
      </w:r>
      <w:r>
        <w:rPr>
          <w:b/>
          <w:i/>
          <w:noProof/>
          <w:sz w:val="24"/>
        </w:rPr>
        <w:t xml:space="preserve"> </w:t>
      </w:r>
      <w:r>
        <w:rPr>
          <w:b/>
          <w:i/>
          <w:noProof/>
          <w:sz w:val="28"/>
        </w:rPr>
        <w:tab/>
        <w:t>S5-237974</w:t>
      </w:r>
    </w:p>
    <w:p w14:paraId="097908ED" w14:textId="45F22DAF" w:rsidR="00D12D9E" w:rsidRPr="00D12D9E" w:rsidRDefault="00D12D9E" w:rsidP="00D12D9E">
      <w:pPr>
        <w:pStyle w:val="CRCoverPage"/>
        <w:tabs>
          <w:tab w:val="right" w:pos="9639"/>
        </w:tabs>
        <w:spacing w:after="0"/>
        <w:rPr>
          <w:b/>
          <w:bCs/>
          <w:sz w:val="22"/>
          <w:szCs w:val="22"/>
        </w:rPr>
      </w:pPr>
      <w:proofErr w:type="spellStart"/>
      <w:r w:rsidRPr="00D12D9E">
        <w:rPr>
          <w:b/>
          <w:bCs/>
          <w:sz w:val="24"/>
        </w:rPr>
        <w:t>Chicago,US</w:t>
      </w:r>
      <w:proofErr w:type="spellEnd"/>
      <w:r w:rsidRPr="00D12D9E">
        <w:rPr>
          <w:b/>
          <w:bCs/>
          <w:sz w:val="24"/>
        </w:rPr>
        <w:t>, 13-17 November 2023</w:t>
      </w:r>
    </w:p>
    <w:p w14:paraId="035812B1" w14:textId="77777777" w:rsidR="00D12D9E" w:rsidRPr="00FB3E36" w:rsidRDefault="00D12D9E" w:rsidP="00D12D9E">
      <w:pPr>
        <w:keepNext/>
        <w:pBdr>
          <w:bottom w:val="single" w:sz="4" w:space="1" w:color="auto"/>
        </w:pBdr>
        <w:tabs>
          <w:tab w:val="right" w:pos="9639"/>
        </w:tabs>
        <w:outlineLvl w:val="0"/>
        <w:rPr>
          <w:rFonts w:ascii="Arial" w:hAnsi="Arial" w:cs="Arial"/>
          <w:b/>
          <w:bCs/>
        </w:rPr>
      </w:pPr>
    </w:p>
    <w:p w14:paraId="64D1B251" w14:textId="316C05C3" w:rsidR="00D12D9E" w:rsidRDefault="00D12D9E" w:rsidP="00D12D9E">
      <w:pPr>
        <w:keepNext/>
        <w:tabs>
          <w:tab w:val="left" w:pos="2127"/>
        </w:tabs>
        <w:ind w:left="2126" w:hanging="2126"/>
        <w:outlineLvl w:val="0"/>
        <w:rPr>
          <w:rFonts w:ascii="Arial" w:hAnsi="Arial"/>
          <w:b/>
          <w:lang w:val="en-US"/>
        </w:rPr>
      </w:pPr>
      <w:r>
        <w:rPr>
          <w:rFonts w:ascii="Arial" w:hAnsi="Arial"/>
          <w:b/>
          <w:lang w:val="en-US"/>
        </w:rPr>
        <w:t>Source:</w:t>
      </w:r>
      <w:r>
        <w:rPr>
          <w:rFonts w:ascii="Arial" w:hAnsi="Arial"/>
          <w:b/>
          <w:lang w:val="en-US"/>
        </w:rPr>
        <w:tab/>
        <w:t>TM Forum</w:t>
      </w:r>
    </w:p>
    <w:p w14:paraId="20AD7A6F" w14:textId="2CDE5FF7" w:rsidR="00D12D9E" w:rsidRPr="007D4815" w:rsidRDefault="00D12D9E" w:rsidP="00D12D9E">
      <w:pPr>
        <w:snapToGrid w:val="0"/>
        <w:spacing w:before="0"/>
        <w:rPr>
          <w:b/>
          <w:color w:val="333333"/>
          <w:sz w:val="20"/>
          <w:szCs w:val="22"/>
          <w:lang w:val="en-US"/>
        </w:rPr>
      </w:pPr>
      <w:r>
        <w:rPr>
          <w:rFonts w:ascii="Arial" w:hAnsi="Arial" w:cs="Arial"/>
          <w:b/>
        </w:rPr>
        <w:t>Titl</w:t>
      </w:r>
      <w:r w:rsidRPr="00D12D9E">
        <w:rPr>
          <w:rFonts w:ascii="Arial" w:hAnsi="Arial" w:cs="Arial"/>
          <w:bCs/>
        </w:rPr>
        <w:t>e:</w:t>
      </w:r>
      <w:r w:rsidRPr="00D12D9E">
        <w:rPr>
          <w:rFonts w:ascii="Arial" w:hAnsi="Arial" w:cs="Arial"/>
          <w:bCs/>
        </w:rPr>
        <w:tab/>
      </w:r>
      <w:r w:rsidRPr="00D12D9E">
        <w:rPr>
          <w:bCs/>
          <w:color w:val="333333"/>
          <w:sz w:val="22"/>
          <w:szCs w:val="22"/>
          <w:lang w:val="en-US"/>
        </w:rPr>
        <w:t>Liaison</w:t>
      </w:r>
      <w:r w:rsidRPr="00D12D9E">
        <w:rPr>
          <w:bCs/>
          <w:color w:val="333333"/>
          <w:sz w:val="22"/>
          <w:szCs w:val="22"/>
          <w:lang w:val="en-US"/>
        </w:rPr>
        <w:t xml:space="preserve"> </w:t>
      </w:r>
      <w:r w:rsidRPr="00D12D9E">
        <w:rPr>
          <w:bCs/>
          <w:sz w:val="22"/>
        </w:rPr>
        <w:t>LS(23)0004 Update on autonomous networks key effectiveness indicators</w:t>
      </w:r>
    </w:p>
    <w:p w14:paraId="1EE2ABDD" w14:textId="77777777" w:rsidR="00D12D9E" w:rsidRDefault="00D12D9E" w:rsidP="00D12D9E">
      <w:pPr>
        <w:keepNext/>
        <w:tabs>
          <w:tab w:val="left" w:pos="2127"/>
        </w:tabs>
        <w:ind w:left="2126" w:hanging="2126"/>
        <w:outlineLvl w:val="0"/>
        <w:rPr>
          <w:rFonts w:ascii="Arial" w:hAnsi="Arial"/>
          <w:b/>
          <w:lang w:eastAsia="zh-CN"/>
        </w:rPr>
      </w:pPr>
      <w:r>
        <w:rPr>
          <w:rFonts w:ascii="Arial" w:hAnsi="Arial"/>
          <w:b/>
        </w:rPr>
        <w:t>Document for:</w:t>
      </w:r>
      <w:r>
        <w:rPr>
          <w:rFonts w:ascii="Arial" w:hAnsi="Arial"/>
          <w:b/>
        </w:rPr>
        <w:tab/>
      </w:r>
      <w:r>
        <w:rPr>
          <w:rFonts w:ascii="Arial" w:hAnsi="Arial"/>
          <w:b/>
          <w:lang w:eastAsia="zh-CN"/>
        </w:rPr>
        <w:t>Approval</w:t>
      </w:r>
    </w:p>
    <w:p w14:paraId="5277385A" w14:textId="18112A15" w:rsidR="007537AA" w:rsidRDefault="00D12D9E" w:rsidP="00D12D9E">
      <w:pPr>
        <w:keepNext/>
        <w:tabs>
          <w:tab w:val="left" w:pos="2127"/>
        </w:tabs>
        <w:ind w:left="2126" w:hanging="2126"/>
        <w:outlineLvl w:val="0"/>
        <w:rPr>
          <w:rStyle w:val="CommentReference"/>
        </w:rPr>
      </w:pPr>
      <w:r>
        <w:rPr>
          <w:rFonts w:ascii="Arial" w:hAnsi="Arial"/>
          <w:b/>
        </w:rPr>
        <w:t>Agenda Item:</w:t>
      </w:r>
      <w:r>
        <w:rPr>
          <w:rFonts w:ascii="Arial" w:hAnsi="Arial"/>
          <w:b/>
        </w:rPr>
        <w:tab/>
        <w:t>5.3</w:t>
      </w:r>
    </w:p>
    <w:p w14:paraId="176AB413" w14:textId="77777777" w:rsidR="00D12D9E" w:rsidRPr="007F233E" w:rsidRDefault="00D12D9E" w:rsidP="00A70FDF">
      <w:pPr>
        <w:snapToGrid w:val="0"/>
        <w:spacing w:before="0"/>
        <w:jc w:val="center"/>
        <w:rPr>
          <w:lang w:val="en-US"/>
        </w:rPr>
      </w:pPr>
    </w:p>
    <w:p w14:paraId="42B9A518" w14:textId="77777777" w:rsidR="007537AA" w:rsidRPr="007F233E" w:rsidRDefault="007537AA" w:rsidP="00A70FDF">
      <w:pPr>
        <w:snapToGrid w:val="0"/>
        <w:spacing w:before="0"/>
        <w:rPr>
          <w:rFonts w:ascii="Arial" w:hAnsi="Arial" w:cs="Arial"/>
          <w:sz w:val="22"/>
          <w:szCs w:val="22"/>
          <w:lang w:val="en-US"/>
        </w:rPr>
      </w:pPr>
    </w:p>
    <w:tbl>
      <w:tblPr>
        <w:tblW w:w="9923" w:type="dxa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1617"/>
        <w:gridCol w:w="3210"/>
        <w:gridCol w:w="1980"/>
        <w:gridCol w:w="3116"/>
      </w:tblGrid>
      <w:tr w:rsidR="007537AA" w:rsidRPr="007F233E" w14:paraId="473DF75E" w14:textId="77777777" w:rsidTr="00A70FDF">
        <w:trPr>
          <w:cantSplit/>
          <w:trHeight w:val="357"/>
        </w:trPr>
        <w:tc>
          <w:tcPr>
            <w:tcW w:w="1617" w:type="dxa"/>
            <w:tcBorders>
              <w:top w:val="single" w:sz="12" w:space="0" w:color="auto"/>
            </w:tcBorders>
          </w:tcPr>
          <w:p w14:paraId="66FF5FBC" w14:textId="77777777" w:rsidR="007537AA" w:rsidRPr="007F233E" w:rsidRDefault="008B24D6" w:rsidP="00A70FDF">
            <w:pPr>
              <w:snapToGrid w:val="0"/>
              <w:spacing w:before="0"/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</w:pPr>
            <w:bookmarkStart w:id="0" w:name="dbluepink" w:colFirst="1" w:colLast="1"/>
            <w:bookmarkStart w:id="1" w:name="dtableau"/>
            <w:r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>Source:</w:t>
            </w:r>
          </w:p>
        </w:tc>
        <w:tc>
          <w:tcPr>
            <w:tcW w:w="3210" w:type="dxa"/>
            <w:tcBorders>
              <w:top w:val="single" w:sz="12" w:space="0" w:color="auto"/>
            </w:tcBorders>
          </w:tcPr>
          <w:p w14:paraId="6E089D37" w14:textId="77777777" w:rsidR="007537AA" w:rsidRPr="007F233E" w:rsidRDefault="008B24D6" w:rsidP="00A70FDF">
            <w:pPr>
              <w:pStyle w:val="Index1"/>
              <w:snapToGrid w:val="0"/>
              <w:spacing w:before="0"/>
              <w:rPr>
                <w:sz w:val="22"/>
                <w:szCs w:val="22"/>
                <w:lang w:val="en-US"/>
              </w:rPr>
            </w:pPr>
            <w:r w:rsidRPr="007F233E">
              <w:rPr>
                <w:sz w:val="22"/>
                <w:szCs w:val="22"/>
                <w:lang w:val="en-US"/>
              </w:rPr>
              <w:t xml:space="preserve">TM Forum </w:t>
            </w:r>
            <w:r w:rsidR="006E0C90" w:rsidRPr="007F233E">
              <w:rPr>
                <w:sz w:val="22"/>
                <w:szCs w:val="22"/>
                <w:lang w:val="en-US"/>
              </w:rPr>
              <w:t xml:space="preserve"> </w:t>
            </w:r>
          </w:p>
        </w:tc>
        <w:tc>
          <w:tcPr>
            <w:tcW w:w="1980" w:type="dxa"/>
            <w:tcBorders>
              <w:top w:val="single" w:sz="12" w:space="0" w:color="auto"/>
            </w:tcBorders>
          </w:tcPr>
          <w:p w14:paraId="5B8432BA" w14:textId="77777777" w:rsidR="007537AA" w:rsidRPr="007F233E" w:rsidRDefault="007537AA" w:rsidP="00A70FDF">
            <w:pPr>
              <w:snapToGrid w:val="0"/>
              <w:spacing w:before="0"/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</w:pPr>
            <w:r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>Meeting, date:</w:t>
            </w:r>
          </w:p>
        </w:tc>
        <w:tc>
          <w:tcPr>
            <w:tcW w:w="3116" w:type="dxa"/>
            <w:tcBorders>
              <w:top w:val="single" w:sz="12" w:space="0" w:color="auto"/>
            </w:tcBorders>
          </w:tcPr>
          <w:p w14:paraId="799AEB33" w14:textId="54467C9A" w:rsidR="007537AA" w:rsidRPr="007F233E" w:rsidRDefault="007C65FC" w:rsidP="00964BAE">
            <w:pPr>
              <w:pStyle w:val="Index1"/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  <w:r>
              <w:rPr>
                <w:rFonts w:ascii="Arial" w:hAnsi="Arial" w:cs="Arial"/>
                <w:sz w:val="20"/>
                <w:szCs w:val="22"/>
                <w:lang w:val="en-US"/>
              </w:rPr>
              <w:t xml:space="preserve">7th </w:t>
            </w:r>
            <w:r w:rsidR="00D37A61">
              <w:rPr>
                <w:rFonts w:ascii="Arial" w:hAnsi="Arial" w:cs="Arial"/>
                <w:sz w:val="20"/>
                <w:szCs w:val="22"/>
                <w:lang w:val="en-US"/>
              </w:rPr>
              <w:t>Nov</w:t>
            </w:r>
            <w:r w:rsidR="0008272D">
              <w:rPr>
                <w:rFonts w:ascii="Arial" w:hAnsi="Arial" w:cs="Arial"/>
                <w:sz w:val="20"/>
                <w:szCs w:val="22"/>
                <w:lang w:val="en-US"/>
              </w:rPr>
              <w:t xml:space="preserve"> 2023</w:t>
            </w:r>
            <w:r w:rsidR="00E92125">
              <w:rPr>
                <w:rFonts w:ascii="Arial" w:hAnsi="Arial" w:cs="Arial"/>
                <w:sz w:val="20"/>
                <w:szCs w:val="22"/>
                <w:lang w:val="en-US"/>
              </w:rPr>
              <w:t xml:space="preserve"> (AN Project)</w:t>
            </w:r>
          </w:p>
        </w:tc>
      </w:tr>
      <w:tr w:rsidR="007537AA" w:rsidRPr="007F233E" w14:paraId="40CB8894" w14:textId="77777777">
        <w:trPr>
          <w:cantSplit/>
          <w:trHeight w:val="357"/>
        </w:trPr>
        <w:tc>
          <w:tcPr>
            <w:tcW w:w="1617" w:type="dxa"/>
          </w:tcPr>
          <w:p w14:paraId="2F47A418" w14:textId="77777777" w:rsidR="007537AA" w:rsidRPr="007F233E" w:rsidRDefault="008B24D6" w:rsidP="00A70FDF">
            <w:pPr>
              <w:snapToGrid w:val="0"/>
              <w:spacing w:before="0"/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</w:pPr>
            <w:bookmarkStart w:id="2" w:name="dsource" w:colFirst="1" w:colLast="1"/>
            <w:bookmarkEnd w:id="0"/>
            <w:r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>Teams:</w:t>
            </w:r>
          </w:p>
        </w:tc>
        <w:tc>
          <w:tcPr>
            <w:tcW w:w="8306" w:type="dxa"/>
            <w:gridSpan w:val="3"/>
          </w:tcPr>
          <w:p w14:paraId="6A6F097A" w14:textId="05DE208D" w:rsidR="007537AA" w:rsidRPr="007F233E" w:rsidRDefault="00BF2B83" w:rsidP="00E64A3E">
            <w:pPr>
              <w:pStyle w:val="Index1"/>
              <w:snapToGrid w:val="0"/>
              <w:spacing w:before="0"/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7F233E">
              <w:rPr>
                <w:color w:val="000000"/>
                <w:sz w:val="22"/>
                <w:szCs w:val="22"/>
                <w:lang w:val="en-US"/>
              </w:rPr>
              <w:t xml:space="preserve">TM Forum </w:t>
            </w:r>
            <w:r w:rsidR="00E92125">
              <w:rPr>
                <w:color w:val="000000"/>
                <w:sz w:val="22"/>
                <w:szCs w:val="22"/>
                <w:lang w:val="en-US"/>
              </w:rPr>
              <w:t>Autonomous Networks</w:t>
            </w:r>
            <w:r w:rsidR="00C64F09">
              <w:rPr>
                <w:color w:val="000000"/>
                <w:sz w:val="22"/>
                <w:szCs w:val="22"/>
                <w:lang w:val="en-US"/>
              </w:rPr>
              <w:t xml:space="preserve"> </w:t>
            </w:r>
            <w:r w:rsidR="00E92125">
              <w:rPr>
                <w:color w:val="000000"/>
                <w:sz w:val="22"/>
                <w:szCs w:val="22"/>
                <w:lang w:val="en-US"/>
              </w:rPr>
              <w:t xml:space="preserve">(AN) </w:t>
            </w:r>
            <w:r w:rsidRPr="007F233E">
              <w:rPr>
                <w:color w:val="000000"/>
                <w:sz w:val="22"/>
                <w:szCs w:val="22"/>
                <w:lang w:val="en-US"/>
              </w:rPr>
              <w:t>Project</w:t>
            </w:r>
          </w:p>
        </w:tc>
      </w:tr>
      <w:tr w:rsidR="007537AA" w:rsidRPr="007F233E" w14:paraId="6273223C" w14:textId="77777777">
        <w:trPr>
          <w:cantSplit/>
          <w:trHeight w:val="357"/>
        </w:trPr>
        <w:tc>
          <w:tcPr>
            <w:tcW w:w="1617" w:type="dxa"/>
            <w:tcBorders>
              <w:bottom w:val="single" w:sz="12" w:space="0" w:color="auto"/>
            </w:tcBorders>
          </w:tcPr>
          <w:p w14:paraId="5B4367E3" w14:textId="77777777" w:rsidR="007537AA" w:rsidRPr="007F233E" w:rsidRDefault="007537AA" w:rsidP="00A70FDF">
            <w:pPr>
              <w:snapToGrid w:val="0"/>
              <w:spacing w:before="0"/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</w:pPr>
            <w:bookmarkStart w:id="3" w:name="dtitle1" w:colFirst="1" w:colLast="1"/>
            <w:bookmarkEnd w:id="2"/>
            <w:r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 xml:space="preserve">Title: </w:t>
            </w:r>
          </w:p>
        </w:tc>
        <w:tc>
          <w:tcPr>
            <w:tcW w:w="8306" w:type="dxa"/>
            <w:gridSpan w:val="3"/>
            <w:tcBorders>
              <w:bottom w:val="single" w:sz="12" w:space="0" w:color="auto"/>
            </w:tcBorders>
          </w:tcPr>
          <w:p w14:paraId="43F54C4D" w14:textId="77777777" w:rsidR="007F233E" w:rsidRPr="007F233E" w:rsidRDefault="007F233E" w:rsidP="007F233E">
            <w:pPr>
              <w:snapToGrid w:val="0"/>
              <w:spacing w:before="0"/>
              <w:rPr>
                <w:b/>
                <w:color w:val="333333"/>
                <w:sz w:val="22"/>
                <w:szCs w:val="22"/>
                <w:lang w:val="en-US"/>
              </w:rPr>
            </w:pPr>
            <w:r w:rsidRPr="007F233E">
              <w:rPr>
                <w:b/>
                <w:color w:val="333333"/>
                <w:sz w:val="22"/>
                <w:szCs w:val="22"/>
                <w:lang w:val="en-US"/>
              </w:rPr>
              <w:t>Liaison</w:t>
            </w:r>
          </w:p>
          <w:p w14:paraId="347D01D6" w14:textId="2026A4DA" w:rsidR="007F233E" w:rsidRPr="007D4815" w:rsidRDefault="002A4CA4" w:rsidP="00C71B13">
            <w:pPr>
              <w:snapToGrid w:val="0"/>
              <w:spacing w:before="0"/>
              <w:rPr>
                <w:b/>
                <w:color w:val="333333"/>
                <w:sz w:val="20"/>
                <w:szCs w:val="22"/>
                <w:lang w:val="en-US"/>
              </w:rPr>
            </w:pPr>
            <w:r>
              <w:rPr>
                <w:sz w:val="22"/>
              </w:rPr>
              <w:t>LS(23)000</w:t>
            </w:r>
            <w:r w:rsidR="00922A94">
              <w:rPr>
                <w:sz w:val="22"/>
              </w:rPr>
              <w:t>4</w:t>
            </w:r>
            <w:r>
              <w:rPr>
                <w:sz w:val="22"/>
              </w:rPr>
              <w:t xml:space="preserve"> </w:t>
            </w:r>
            <w:r w:rsidR="0008272D" w:rsidRPr="007D4815">
              <w:rPr>
                <w:sz w:val="22"/>
              </w:rPr>
              <w:t xml:space="preserve">Update on </w:t>
            </w:r>
            <w:r w:rsidR="00353121" w:rsidRPr="00353121">
              <w:rPr>
                <w:sz w:val="22"/>
              </w:rPr>
              <w:t xml:space="preserve">autonomous networks key effectiveness </w:t>
            </w:r>
            <w:r w:rsidR="001B3A0F" w:rsidRPr="00353121">
              <w:rPr>
                <w:sz w:val="22"/>
              </w:rPr>
              <w:t>indicators</w:t>
            </w:r>
          </w:p>
          <w:p w14:paraId="3ABC3CBE" w14:textId="77777777" w:rsidR="00547F1F" w:rsidRPr="007F233E" w:rsidRDefault="00547F1F" w:rsidP="00EA50F3">
            <w:pPr>
              <w:snapToGrid w:val="0"/>
              <w:spacing w:before="0"/>
              <w:rPr>
                <w:b/>
                <w:color w:val="333333"/>
                <w:sz w:val="22"/>
                <w:szCs w:val="22"/>
                <w:lang w:val="en-US"/>
              </w:rPr>
            </w:pPr>
          </w:p>
        </w:tc>
      </w:tr>
      <w:tr w:rsidR="00A818C2" w:rsidRPr="007F233E" w14:paraId="131A9732" w14:textId="77777777">
        <w:trPr>
          <w:cantSplit/>
          <w:trHeight w:val="357"/>
        </w:trPr>
        <w:tc>
          <w:tcPr>
            <w:tcW w:w="1617" w:type="dxa"/>
            <w:tcBorders>
              <w:bottom w:val="single" w:sz="12" w:space="0" w:color="auto"/>
            </w:tcBorders>
          </w:tcPr>
          <w:p w14:paraId="75F53022" w14:textId="77777777" w:rsidR="00A818C2" w:rsidRPr="007F233E" w:rsidRDefault="00A818C2" w:rsidP="00A70FDF">
            <w:pPr>
              <w:snapToGrid w:val="0"/>
              <w:spacing w:before="0"/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</w:pPr>
            <w:r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>Date</w:t>
            </w:r>
            <w:r w:rsidR="00F23594"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 xml:space="preserve"> sent</w:t>
            </w:r>
            <w:r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>:</w:t>
            </w:r>
          </w:p>
        </w:tc>
        <w:tc>
          <w:tcPr>
            <w:tcW w:w="8306" w:type="dxa"/>
            <w:gridSpan w:val="3"/>
            <w:tcBorders>
              <w:bottom w:val="single" w:sz="12" w:space="0" w:color="auto"/>
            </w:tcBorders>
          </w:tcPr>
          <w:p w14:paraId="5A448E79" w14:textId="03839DDB" w:rsidR="00A818C2" w:rsidRPr="007F233E" w:rsidRDefault="002A4CA4" w:rsidP="005F6861">
            <w:pPr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  <w:r>
              <w:rPr>
                <w:rFonts w:ascii="Arial" w:hAnsi="Arial" w:cs="Arial"/>
                <w:sz w:val="20"/>
                <w:szCs w:val="22"/>
                <w:lang w:val="en-US"/>
              </w:rPr>
              <w:t>7</w:t>
            </w:r>
            <w:r w:rsidRPr="00901CB6">
              <w:rPr>
                <w:rFonts w:ascii="Arial" w:hAnsi="Arial" w:cs="Arial"/>
                <w:sz w:val="20"/>
                <w:szCs w:val="22"/>
                <w:vertAlign w:val="superscript"/>
                <w:lang w:val="en-US"/>
              </w:rPr>
              <w:t>th</w:t>
            </w:r>
            <w:r>
              <w:rPr>
                <w:rFonts w:ascii="Arial" w:hAnsi="Arial" w:cs="Arial"/>
                <w:sz w:val="20"/>
                <w:szCs w:val="22"/>
                <w:lang w:val="en-US"/>
              </w:rPr>
              <w:t xml:space="preserve"> </w:t>
            </w:r>
            <w:r w:rsidR="000F0827">
              <w:rPr>
                <w:rFonts w:ascii="Arial" w:hAnsi="Arial" w:cs="Arial"/>
                <w:sz w:val="20"/>
                <w:szCs w:val="22"/>
                <w:lang w:val="en-US"/>
              </w:rPr>
              <w:t>Nov</w:t>
            </w:r>
            <w:r w:rsidR="0008272D">
              <w:rPr>
                <w:rFonts w:ascii="Arial" w:hAnsi="Arial" w:cs="Arial"/>
                <w:sz w:val="20"/>
                <w:szCs w:val="22"/>
                <w:lang w:val="en-US"/>
              </w:rPr>
              <w:t xml:space="preserve"> 2023  </w:t>
            </w:r>
          </w:p>
        </w:tc>
      </w:tr>
      <w:bookmarkEnd w:id="1"/>
      <w:bookmarkEnd w:id="3"/>
      <w:tr w:rsidR="007537AA" w:rsidRPr="007F233E" w14:paraId="3A566A2D" w14:textId="77777777">
        <w:trPr>
          <w:cantSplit/>
          <w:trHeight w:val="357"/>
        </w:trPr>
        <w:tc>
          <w:tcPr>
            <w:tcW w:w="9923" w:type="dxa"/>
            <w:gridSpan w:val="4"/>
            <w:tcBorders>
              <w:top w:val="single" w:sz="12" w:space="0" w:color="auto"/>
            </w:tcBorders>
          </w:tcPr>
          <w:p w14:paraId="6728F591" w14:textId="77777777" w:rsidR="007537AA" w:rsidRDefault="007537AA" w:rsidP="00A70FDF">
            <w:pPr>
              <w:snapToGrid w:val="0"/>
              <w:spacing w:before="0"/>
              <w:jc w:val="center"/>
              <w:rPr>
                <w:rFonts w:ascii="Arial" w:hAnsi="Arial" w:cs="Arial"/>
                <w:b/>
                <w:sz w:val="20"/>
                <w:szCs w:val="22"/>
                <w:lang w:val="en-US"/>
              </w:rPr>
            </w:pPr>
            <w:r w:rsidRPr="007F233E">
              <w:rPr>
                <w:rFonts w:ascii="Arial" w:hAnsi="Arial" w:cs="Arial"/>
                <w:b/>
                <w:sz w:val="20"/>
                <w:szCs w:val="22"/>
                <w:lang w:val="en-US"/>
              </w:rPr>
              <w:t>LIAISON STATEMENT</w:t>
            </w:r>
          </w:p>
          <w:p w14:paraId="2035F4AE" w14:textId="77777777" w:rsidR="00CB1734" w:rsidRPr="00CB1734" w:rsidRDefault="00CB1734" w:rsidP="00CB1734">
            <w:pPr>
              <w:rPr>
                <w:rFonts w:ascii="Arial" w:hAnsi="Arial" w:cs="Arial"/>
                <w:sz w:val="20"/>
                <w:szCs w:val="22"/>
                <w:lang w:val="en-US"/>
              </w:rPr>
            </w:pPr>
          </w:p>
          <w:p w14:paraId="6566B081" w14:textId="77777777" w:rsidR="00CB1734" w:rsidRPr="00CB1734" w:rsidRDefault="00CB1734" w:rsidP="00CB1734">
            <w:pPr>
              <w:rPr>
                <w:rFonts w:ascii="Arial" w:hAnsi="Arial" w:cs="Arial"/>
                <w:sz w:val="20"/>
                <w:szCs w:val="22"/>
                <w:lang w:val="en-US"/>
              </w:rPr>
            </w:pPr>
          </w:p>
          <w:p w14:paraId="7C9855E7" w14:textId="77777777" w:rsidR="00CB1734" w:rsidRPr="00CB1734" w:rsidRDefault="00CB1734" w:rsidP="00CB1734">
            <w:pPr>
              <w:rPr>
                <w:rFonts w:ascii="Arial" w:hAnsi="Arial" w:cs="Arial"/>
                <w:sz w:val="20"/>
                <w:szCs w:val="22"/>
                <w:lang w:val="en-US"/>
              </w:rPr>
            </w:pPr>
          </w:p>
          <w:p w14:paraId="3EE63FC6" w14:textId="77777777" w:rsidR="00CB1734" w:rsidRPr="00CB1734" w:rsidRDefault="00CB1734" w:rsidP="00CB1734">
            <w:pPr>
              <w:rPr>
                <w:rFonts w:ascii="Arial" w:hAnsi="Arial" w:cs="Arial"/>
                <w:sz w:val="20"/>
                <w:szCs w:val="22"/>
                <w:lang w:val="en-US"/>
              </w:rPr>
            </w:pPr>
          </w:p>
          <w:p w14:paraId="7E270777" w14:textId="66DB3F98" w:rsidR="00CB1734" w:rsidRPr="00CB1734" w:rsidRDefault="00CB1734" w:rsidP="00CB1734">
            <w:pPr>
              <w:tabs>
                <w:tab w:val="clear" w:pos="794"/>
                <w:tab w:val="clear" w:pos="1191"/>
                <w:tab w:val="clear" w:pos="1588"/>
                <w:tab w:val="clear" w:pos="1985"/>
                <w:tab w:val="left" w:pos="7300"/>
              </w:tabs>
              <w:rPr>
                <w:rFonts w:ascii="Arial" w:hAnsi="Arial" w:cs="Arial"/>
                <w:sz w:val="20"/>
                <w:szCs w:val="22"/>
                <w:lang w:val="en-US"/>
              </w:rPr>
            </w:pPr>
          </w:p>
        </w:tc>
      </w:tr>
      <w:tr w:rsidR="007537AA" w:rsidRPr="004F75B5" w14:paraId="218E70E0" w14:textId="77777777">
        <w:trPr>
          <w:cantSplit/>
          <w:trHeight w:val="357"/>
        </w:trPr>
        <w:tc>
          <w:tcPr>
            <w:tcW w:w="1617" w:type="dxa"/>
          </w:tcPr>
          <w:p w14:paraId="20340343" w14:textId="77777777" w:rsidR="007537AA" w:rsidRPr="007F233E" w:rsidRDefault="00CB6A08" w:rsidP="00684C13">
            <w:pPr>
              <w:outlineLvl w:val="0"/>
              <w:rPr>
                <w:b/>
                <w:bCs/>
                <w:sz w:val="20"/>
                <w:lang w:val="en-US"/>
              </w:rPr>
            </w:pPr>
            <w:r w:rsidRPr="007F233E">
              <w:rPr>
                <w:b/>
                <w:bCs/>
                <w:sz w:val="20"/>
                <w:lang w:val="en-US"/>
              </w:rPr>
              <w:lastRenderedPageBreak/>
              <w:t>To:</w:t>
            </w:r>
          </w:p>
        </w:tc>
        <w:tc>
          <w:tcPr>
            <w:tcW w:w="8306" w:type="dxa"/>
            <w:gridSpan w:val="3"/>
          </w:tcPr>
          <w:p w14:paraId="066DDCB0" w14:textId="322F30CF" w:rsidR="005F0213" w:rsidRPr="00D12D9E" w:rsidRDefault="00C64F09" w:rsidP="007D4815">
            <w:pPr>
              <w:spacing w:before="0"/>
              <w:outlineLvl w:val="0"/>
              <w:rPr>
                <w:b/>
                <w:bCs/>
                <w:sz w:val="20"/>
                <w:lang w:val="fr-FR"/>
              </w:rPr>
            </w:pPr>
            <w:r w:rsidRPr="00D12D9E">
              <w:rPr>
                <w:b/>
                <w:bCs/>
                <w:sz w:val="20"/>
                <w:lang w:val="fr-FR"/>
              </w:rPr>
              <w:t>3GPP SA5</w:t>
            </w:r>
            <w:r w:rsidR="005F0213" w:rsidRPr="00D12D9E">
              <w:rPr>
                <w:b/>
                <w:bCs/>
                <w:sz w:val="20"/>
                <w:lang w:val="fr-FR"/>
              </w:rPr>
              <w:t>:</w:t>
            </w:r>
          </w:p>
          <w:p w14:paraId="68A19544" w14:textId="252ACBEB" w:rsidR="00C64F09" w:rsidRPr="00D12D9E" w:rsidRDefault="004A0BF8" w:rsidP="002442FC">
            <w:pPr>
              <w:spacing w:before="0"/>
              <w:ind w:left="1985" w:hanging="1985"/>
              <w:rPr>
                <w:sz w:val="20"/>
                <w:lang w:val="fr-FR"/>
              </w:rPr>
            </w:pPr>
            <w:r w:rsidRPr="00D12D9E">
              <w:rPr>
                <w:sz w:val="20"/>
                <w:lang w:val="fr-FR"/>
              </w:rPr>
              <w:t xml:space="preserve">SA5 Chair: </w:t>
            </w:r>
            <w:r w:rsidR="00BE4089" w:rsidRPr="00D12D9E">
              <w:rPr>
                <w:sz w:val="20"/>
                <w:lang w:val="fr-FR"/>
              </w:rPr>
              <w:t>Zou Lan</w:t>
            </w:r>
            <w:r w:rsidR="00C64F09" w:rsidRPr="00D12D9E">
              <w:rPr>
                <w:sz w:val="20"/>
                <w:lang w:val="fr-FR"/>
              </w:rPr>
              <w:t xml:space="preserve"> </w:t>
            </w:r>
            <w:r w:rsidR="00C64F09" w:rsidRPr="00D12D9E">
              <w:rPr>
                <w:sz w:val="20"/>
                <w:lang w:val="fr-FR"/>
              </w:rPr>
              <w:tab/>
            </w:r>
            <w:r w:rsidR="00D46A1C" w:rsidRPr="00D12D9E">
              <w:rPr>
                <w:sz w:val="20"/>
                <w:lang w:val="fr-FR"/>
              </w:rPr>
              <w:t xml:space="preserve">           </w:t>
            </w:r>
            <w:r w:rsidR="00376CE5" w:rsidRPr="00D12D9E">
              <w:rPr>
                <w:rStyle w:val="Hyperlink"/>
                <w:sz w:val="20"/>
                <w:u w:val="none"/>
                <w:lang w:val="fr-FR"/>
              </w:rPr>
              <w:t xml:space="preserve">          </w:t>
            </w:r>
            <w:r w:rsidR="00376CE5" w:rsidRPr="00D12D9E">
              <w:rPr>
                <w:sz w:val="20"/>
                <w:lang w:val="fr-FR"/>
              </w:rPr>
              <w:t xml:space="preserve">   </w:t>
            </w:r>
            <w:r w:rsidR="005E7497" w:rsidRPr="00D12D9E">
              <w:rPr>
                <w:sz w:val="20"/>
                <w:lang w:val="fr-FR"/>
              </w:rPr>
              <w:t xml:space="preserve">   </w:t>
            </w:r>
            <w:r w:rsidR="00376CE5" w:rsidRPr="00D12D9E">
              <w:rPr>
                <w:sz w:val="20"/>
                <w:lang w:val="fr-FR"/>
              </w:rPr>
              <w:t xml:space="preserve"> </w:t>
            </w:r>
            <w:r w:rsidR="005E303A" w:rsidRPr="00D12D9E">
              <w:rPr>
                <w:sz w:val="20"/>
                <w:lang w:val="fr-FR"/>
              </w:rPr>
              <w:t xml:space="preserve">  </w:t>
            </w:r>
            <w:r w:rsidR="001B295D" w:rsidRPr="00D12D9E">
              <w:rPr>
                <w:sz w:val="20"/>
                <w:lang w:val="fr-FR"/>
              </w:rPr>
              <w:t xml:space="preserve">  </w:t>
            </w:r>
            <w:r w:rsidR="0065332D" w:rsidRPr="00D12D9E">
              <w:rPr>
                <w:sz w:val="20"/>
                <w:lang w:val="fr-FR"/>
              </w:rPr>
              <w:t xml:space="preserve"> </w:t>
            </w:r>
            <w:hyperlink r:id="rId8" w:history="1">
              <w:r w:rsidR="0065332D" w:rsidRPr="00D12D9E">
                <w:rPr>
                  <w:rStyle w:val="Hyperlink"/>
                  <w:sz w:val="20"/>
                  <w:lang w:val="fr-FR"/>
                </w:rPr>
                <w:t>zoulan@huawei.com</w:t>
              </w:r>
            </w:hyperlink>
          </w:p>
          <w:p w14:paraId="7E84B192" w14:textId="0FE9479C" w:rsidR="00B92272" w:rsidRPr="00D12D9E" w:rsidRDefault="00C64F09" w:rsidP="002442FC">
            <w:pPr>
              <w:spacing w:before="0"/>
              <w:outlineLvl w:val="0"/>
              <w:rPr>
                <w:sz w:val="20"/>
                <w:lang w:val="fr-FR"/>
              </w:rPr>
            </w:pPr>
            <w:r w:rsidRPr="00D12D9E">
              <w:rPr>
                <w:sz w:val="20"/>
                <w:lang w:val="fr-FR"/>
              </w:rPr>
              <w:t xml:space="preserve">3GPP Liaisons </w:t>
            </w:r>
            <w:proofErr w:type="spellStart"/>
            <w:r w:rsidRPr="00D12D9E">
              <w:rPr>
                <w:sz w:val="20"/>
                <w:lang w:val="fr-FR"/>
              </w:rPr>
              <w:t>Coordinator</w:t>
            </w:r>
            <w:proofErr w:type="spellEnd"/>
            <w:r w:rsidRPr="00D12D9E">
              <w:rPr>
                <w:sz w:val="20"/>
                <w:lang w:val="fr-FR"/>
              </w:rPr>
              <w:t xml:space="preserve"> </w:t>
            </w:r>
            <w:r w:rsidR="00D46A1C" w:rsidRPr="00D12D9E">
              <w:rPr>
                <w:sz w:val="20"/>
                <w:lang w:val="fr-FR"/>
              </w:rPr>
              <w:t xml:space="preserve">                      </w:t>
            </w:r>
            <w:r w:rsidR="005E303A" w:rsidRPr="00D12D9E">
              <w:rPr>
                <w:sz w:val="20"/>
                <w:lang w:val="fr-FR"/>
              </w:rPr>
              <w:t xml:space="preserve">  </w:t>
            </w:r>
            <w:r w:rsidR="001B295D" w:rsidRPr="00D12D9E">
              <w:rPr>
                <w:sz w:val="20"/>
                <w:lang w:val="fr-FR"/>
              </w:rPr>
              <w:t xml:space="preserve">  </w:t>
            </w:r>
            <w:r w:rsidR="005E303A" w:rsidRPr="00D12D9E">
              <w:rPr>
                <w:sz w:val="20"/>
                <w:lang w:val="fr-FR"/>
              </w:rPr>
              <w:t xml:space="preserve"> </w:t>
            </w:r>
            <w:r w:rsidR="0065332D" w:rsidRPr="00D12D9E">
              <w:rPr>
                <w:sz w:val="20"/>
                <w:lang w:val="fr-FR"/>
              </w:rPr>
              <w:t xml:space="preserve"> </w:t>
            </w:r>
            <w:hyperlink r:id="rId9" w:history="1">
              <w:r w:rsidR="001A35F7" w:rsidRPr="00D12D9E">
                <w:rPr>
                  <w:rStyle w:val="Hyperlink"/>
                  <w:sz w:val="20"/>
                  <w:lang w:val="fr-FR"/>
                </w:rPr>
                <w:t>3GPPLiaison@etsi.org</w:t>
              </w:r>
            </w:hyperlink>
            <w:r w:rsidR="00E92125" w:rsidRPr="00D12D9E">
              <w:rPr>
                <w:sz w:val="20"/>
                <w:lang w:val="fr-FR"/>
              </w:rPr>
              <w:t xml:space="preserve"> </w:t>
            </w:r>
          </w:p>
          <w:p w14:paraId="4795F1A2" w14:textId="5E63A73F" w:rsidR="002029D4" w:rsidRPr="00D12D9E" w:rsidRDefault="002029D4" w:rsidP="00BF5B57">
            <w:pPr>
              <w:spacing w:before="0"/>
              <w:outlineLvl w:val="0"/>
              <w:rPr>
                <w:sz w:val="20"/>
                <w:lang w:val="fr-FR"/>
              </w:rPr>
            </w:pPr>
          </w:p>
          <w:p w14:paraId="3013FC19" w14:textId="7A3F02AB" w:rsidR="002029D4" w:rsidRDefault="002029D4" w:rsidP="00BF5B57">
            <w:pPr>
              <w:spacing w:before="0"/>
              <w:outlineLvl w:val="0"/>
              <w:rPr>
                <w:b/>
                <w:bCs/>
                <w:sz w:val="20"/>
                <w:lang w:val="en-US"/>
              </w:rPr>
            </w:pPr>
            <w:r w:rsidRPr="007E467F">
              <w:rPr>
                <w:rFonts w:hint="eastAsia"/>
                <w:b/>
                <w:bCs/>
                <w:sz w:val="20"/>
                <w:lang w:val="en-US"/>
              </w:rPr>
              <w:t>I</w:t>
            </w:r>
            <w:r w:rsidRPr="007E467F">
              <w:rPr>
                <w:b/>
                <w:bCs/>
                <w:sz w:val="20"/>
                <w:lang w:val="en-US"/>
              </w:rPr>
              <w:t>ETF</w:t>
            </w:r>
            <w:r w:rsidR="007E467F">
              <w:rPr>
                <w:b/>
                <w:bCs/>
                <w:sz w:val="20"/>
                <w:lang w:val="en-US"/>
              </w:rPr>
              <w:t>:</w:t>
            </w:r>
          </w:p>
          <w:p w14:paraId="5E5658AC" w14:textId="175B15BE" w:rsidR="0046239B" w:rsidRDefault="0046239B" w:rsidP="00BF5B57">
            <w:pPr>
              <w:spacing w:before="0"/>
              <w:outlineLvl w:val="0"/>
              <w:rPr>
                <w:rStyle w:val="Hyperlink"/>
                <w:sz w:val="20"/>
              </w:rPr>
            </w:pPr>
            <w:r>
              <w:rPr>
                <w:sz w:val="20"/>
                <w:lang w:val="en-US"/>
              </w:rPr>
              <w:t xml:space="preserve">IETF </w:t>
            </w:r>
            <w:r w:rsidRPr="005E7497">
              <w:rPr>
                <w:sz w:val="20"/>
                <w:lang w:val="en-US"/>
              </w:rPr>
              <w:t>Liaisons Coordinator</w:t>
            </w:r>
            <w:r>
              <w:rPr>
                <w:sz w:val="20"/>
                <w:lang w:val="en-US"/>
              </w:rPr>
              <w:t xml:space="preserve">                        </w:t>
            </w:r>
            <w:r w:rsidR="009619B6">
              <w:rPr>
                <w:sz w:val="20"/>
                <w:lang w:val="en-US"/>
              </w:rPr>
              <w:t xml:space="preserve"> </w:t>
            </w:r>
            <w:r w:rsidR="005E303A">
              <w:rPr>
                <w:sz w:val="20"/>
                <w:lang w:val="en-US"/>
              </w:rPr>
              <w:t xml:space="preserve">  </w:t>
            </w:r>
            <w:r w:rsidR="001B295D">
              <w:rPr>
                <w:sz w:val="20"/>
                <w:lang w:val="en-US"/>
              </w:rPr>
              <w:t xml:space="preserve">  </w:t>
            </w:r>
            <w:r w:rsidR="005170CE">
              <w:rPr>
                <w:sz w:val="20"/>
                <w:lang w:val="en-US"/>
              </w:rPr>
              <w:t xml:space="preserve"> </w:t>
            </w:r>
            <w:hyperlink r:id="rId10" w:history="1">
              <w:r w:rsidR="005170CE" w:rsidRPr="0093729C">
                <w:rPr>
                  <w:rStyle w:val="Hyperlink"/>
                  <w:sz w:val="20"/>
                </w:rPr>
                <w:t>liaison-coordination@iab.org</w:t>
              </w:r>
            </w:hyperlink>
          </w:p>
          <w:p w14:paraId="3D43E1A3" w14:textId="1C5DD2E6" w:rsidR="00DA56AB" w:rsidRPr="00DA56AB" w:rsidRDefault="00125CF9" w:rsidP="00BF5B57">
            <w:pPr>
              <w:spacing w:before="0"/>
              <w:outlineLvl w:val="0"/>
              <w:rPr>
                <w:b/>
                <w:bCs/>
                <w:sz w:val="20"/>
              </w:rPr>
            </w:pPr>
            <w:r w:rsidRPr="00E4220A">
              <w:rPr>
                <w:sz w:val="20"/>
                <w:lang w:val="en-US"/>
              </w:rPr>
              <w:t>IAB M</w:t>
            </w:r>
            <w:r w:rsidRPr="00E4220A">
              <w:rPr>
                <w:rFonts w:hint="eastAsia"/>
                <w:sz w:val="20"/>
                <w:lang w:val="en-US"/>
              </w:rPr>
              <w:t>ember</w:t>
            </w:r>
            <w:r w:rsidR="00827629">
              <w:rPr>
                <w:sz w:val="20"/>
                <w:lang w:val="en-US"/>
              </w:rPr>
              <w:t xml:space="preserve">: </w:t>
            </w:r>
            <w:r w:rsidR="00DA56AB" w:rsidRPr="00E4220A">
              <w:rPr>
                <w:sz w:val="20"/>
                <w:lang w:val="en-US"/>
              </w:rPr>
              <w:t>Qin Wu</w:t>
            </w:r>
            <w:r w:rsidR="00046320">
              <w:rPr>
                <w:b/>
                <w:bCs/>
                <w:sz w:val="20"/>
              </w:rPr>
              <w:t xml:space="preserve">                 </w:t>
            </w:r>
            <w:r w:rsidR="00CD3241">
              <w:rPr>
                <w:b/>
                <w:bCs/>
                <w:sz w:val="20"/>
              </w:rPr>
              <w:t xml:space="preserve">               </w:t>
            </w:r>
            <w:r w:rsidR="005E303A">
              <w:rPr>
                <w:b/>
                <w:bCs/>
                <w:sz w:val="20"/>
              </w:rPr>
              <w:t xml:space="preserve">  </w:t>
            </w:r>
            <w:r w:rsidR="001B295D">
              <w:rPr>
                <w:b/>
                <w:bCs/>
                <w:sz w:val="20"/>
              </w:rPr>
              <w:t xml:space="preserve">  </w:t>
            </w:r>
            <w:r w:rsidR="005170CE">
              <w:rPr>
                <w:b/>
                <w:bCs/>
                <w:sz w:val="20"/>
              </w:rPr>
              <w:t xml:space="preserve"> </w:t>
            </w:r>
            <w:r w:rsidR="00046320" w:rsidRPr="00827629">
              <w:rPr>
                <w:rStyle w:val="Hyperlink"/>
                <w:sz w:val="20"/>
              </w:rPr>
              <w:t>bill.wu@huawei.com</w:t>
            </w:r>
          </w:p>
          <w:p w14:paraId="4D242570" w14:textId="10DB786B" w:rsidR="00AE18C8" w:rsidRDefault="007F517B" w:rsidP="0046239B">
            <w:pPr>
              <w:spacing w:before="0"/>
              <w:rPr>
                <w:sz w:val="20"/>
                <w:lang w:val="en-US"/>
              </w:rPr>
            </w:pPr>
            <w:r w:rsidRPr="00D22669">
              <w:rPr>
                <w:rFonts w:hint="eastAsia"/>
                <w:sz w:val="20"/>
              </w:rPr>
              <w:t>ANIMA</w:t>
            </w:r>
            <w:r>
              <w:rPr>
                <w:rFonts w:hint="eastAsia"/>
                <w:sz w:val="20"/>
              </w:rPr>
              <w:t xml:space="preserve"> </w:t>
            </w:r>
            <w:r w:rsidR="00AE18C8">
              <w:rPr>
                <w:rFonts w:hint="eastAsia"/>
                <w:sz w:val="20"/>
              </w:rPr>
              <w:t>Co-</w:t>
            </w:r>
            <w:r w:rsidR="00D22669">
              <w:rPr>
                <w:sz w:val="20"/>
              </w:rPr>
              <w:t>Chair</w:t>
            </w:r>
            <w:r w:rsidR="00AE18C8">
              <w:rPr>
                <w:rFonts w:hint="eastAsia"/>
                <w:sz w:val="20"/>
              </w:rPr>
              <w:t xml:space="preserve">: </w:t>
            </w:r>
            <w:r w:rsidR="003813A4">
              <w:rPr>
                <w:rFonts w:hint="eastAsia"/>
                <w:sz w:val="20"/>
              </w:rPr>
              <w:t>Toerless Eckert</w:t>
            </w:r>
            <w:r w:rsidR="00AE18C8">
              <w:rPr>
                <w:rFonts w:hint="eastAsia"/>
                <w:sz w:val="20"/>
              </w:rPr>
              <w:t>         </w:t>
            </w:r>
            <w:r w:rsidR="00C25E75">
              <w:rPr>
                <w:sz w:val="20"/>
              </w:rPr>
              <w:t xml:space="preserve">  </w:t>
            </w:r>
            <w:r w:rsidR="005E303A">
              <w:rPr>
                <w:sz w:val="20"/>
              </w:rPr>
              <w:t xml:space="preserve">  </w:t>
            </w:r>
            <w:r w:rsidR="00C25E75">
              <w:rPr>
                <w:sz w:val="20"/>
              </w:rPr>
              <w:t xml:space="preserve"> </w:t>
            </w:r>
            <w:r w:rsidR="001B295D">
              <w:rPr>
                <w:sz w:val="20"/>
              </w:rPr>
              <w:t xml:space="preserve">  </w:t>
            </w:r>
            <w:r w:rsidR="005170CE">
              <w:rPr>
                <w:sz w:val="20"/>
              </w:rPr>
              <w:t xml:space="preserve"> </w:t>
            </w:r>
            <w:hyperlink r:id="rId11" w:history="1">
              <w:r w:rsidR="005170CE" w:rsidRPr="0093729C">
                <w:rPr>
                  <w:rStyle w:val="Hyperlink"/>
                  <w:rFonts w:hint="eastAsia"/>
                  <w:sz w:val="20"/>
                </w:rPr>
                <w:t>tte@cs.fau.de</w:t>
              </w:r>
            </w:hyperlink>
            <w:r w:rsidR="00AE18C8">
              <w:rPr>
                <w:rFonts w:hint="eastAsia"/>
                <w:sz w:val="20"/>
              </w:rPr>
              <w:t xml:space="preserve"> </w:t>
            </w:r>
          </w:p>
          <w:p w14:paraId="7EBD2056" w14:textId="50AF25F5" w:rsidR="00AE18C8" w:rsidRDefault="00C976CD" w:rsidP="002442FC">
            <w:pPr>
              <w:spacing w:before="0"/>
              <w:rPr>
                <w:sz w:val="20"/>
              </w:rPr>
            </w:pPr>
            <w:r w:rsidRPr="00D22669">
              <w:rPr>
                <w:rFonts w:hint="eastAsia"/>
                <w:sz w:val="20"/>
              </w:rPr>
              <w:t>ANIMA</w:t>
            </w:r>
            <w:r w:rsidRPr="004E531E">
              <w:rPr>
                <w:rFonts w:hint="eastAsia"/>
                <w:sz w:val="20"/>
                <w:lang w:val="en-US"/>
              </w:rPr>
              <w:t xml:space="preserve"> </w:t>
            </w:r>
            <w:r w:rsidR="00AE18C8" w:rsidRPr="004E531E">
              <w:rPr>
                <w:rFonts w:hint="eastAsia"/>
                <w:sz w:val="20"/>
                <w:lang w:val="en-US"/>
              </w:rPr>
              <w:t>Co-</w:t>
            </w:r>
            <w:r w:rsidR="00D22669" w:rsidRPr="004E531E">
              <w:rPr>
                <w:sz w:val="20"/>
                <w:lang w:val="en-US"/>
              </w:rPr>
              <w:t>Chair</w:t>
            </w:r>
            <w:r w:rsidR="00AE18C8" w:rsidRPr="004E531E">
              <w:rPr>
                <w:rFonts w:hint="eastAsia"/>
                <w:sz w:val="20"/>
                <w:lang w:val="en-US"/>
              </w:rPr>
              <w:t xml:space="preserve">: </w:t>
            </w:r>
            <w:r w:rsidR="00DC64C4">
              <w:rPr>
                <w:sz w:val="20"/>
                <w:lang w:val="en-US"/>
              </w:rPr>
              <w:t>Sheng Jiang</w:t>
            </w:r>
            <w:r w:rsidR="004E531E">
              <w:rPr>
                <w:sz w:val="20"/>
                <w:lang w:val="en-US"/>
              </w:rPr>
              <w:t xml:space="preserve">          </w:t>
            </w:r>
            <w:r w:rsidR="00AE18C8">
              <w:rPr>
                <w:rFonts w:hint="eastAsia"/>
                <w:sz w:val="20"/>
              </w:rPr>
              <w:t xml:space="preserve"> </w:t>
            </w:r>
            <w:r w:rsidR="003040BF">
              <w:rPr>
                <w:sz w:val="20"/>
              </w:rPr>
              <w:t xml:space="preserve">   </w:t>
            </w:r>
            <w:r w:rsidR="00F909A4">
              <w:rPr>
                <w:sz w:val="20"/>
              </w:rPr>
              <w:t xml:space="preserve"> </w:t>
            </w:r>
            <w:r w:rsidR="00C25E75">
              <w:rPr>
                <w:sz w:val="20"/>
              </w:rPr>
              <w:t xml:space="preserve">   </w:t>
            </w:r>
            <w:r w:rsidR="005E303A">
              <w:rPr>
                <w:sz w:val="20"/>
              </w:rPr>
              <w:t xml:space="preserve">  </w:t>
            </w:r>
            <w:r w:rsidR="001B295D">
              <w:rPr>
                <w:sz w:val="20"/>
              </w:rPr>
              <w:t xml:space="preserve">  </w:t>
            </w:r>
            <w:r w:rsidR="005170CE">
              <w:rPr>
                <w:sz w:val="20"/>
              </w:rPr>
              <w:t xml:space="preserve"> </w:t>
            </w:r>
            <w:hyperlink r:id="rId12" w:history="1">
              <w:r w:rsidR="0065332D" w:rsidRPr="0093729C">
                <w:rPr>
                  <w:rStyle w:val="Hyperlink"/>
                  <w:rFonts w:hint="eastAsia"/>
                  <w:sz w:val="20"/>
                </w:rPr>
                <w:t>shengjiang@bupt.edu.cn</w:t>
              </w:r>
            </w:hyperlink>
          </w:p>
          <w:p w14:paraId="2577F411" w14:textId="4BCDB5FC" w:rsidR="00211385" w:rsidRDefault="00211385" w:rsidP="002442FC">
            <w:pPr>
              <w:spacing w:before="0"/>
              <w:rPr>
                <w:sz w:val="20"/>
                <w:lang w:eastAsia="zh-CN"/>
              </w:rPr>
            </w:pPr>
          </w:p>
          <w:p w14:paraId="799A0BC0" w14:textId="26A68F5D" w:rsidR="00847BFF" w:rsidRDefault="00987F32" w:rsidP="002442FC">
            <w:pPr>
              <w:spacing w:before="0"/>
            </w:pPr>
            <w:r w:rsidRPr="00987F32">
              <w:rPr>
                <w:sz w:val="20"/>
              </w:rPr>
              <w:t xml:space="preserve">OPSAWG </w:t>
            </w:r>
            <w:r w:rsidR="003B152A" w:rsidRPr="00987F32">
              <w:rPr>
                <w:sz w:val="20"/>
              </w:rPr>
              <w:t>Responsible AD</w:t>
            </w:r>
            <w:r w:rsidR="00847BFF">
              <w:rPr>
                <w:sz w:val="20"/>
                <w:lang w:val="en-US"/>
              </w:rPr>
              <w:t>:</w:t>
            </w:r>
            <w:r w:rsidR="00EC5869">
              <w:rPr>
                <w:sz w:val="20"/>
                <w:lang w:val="en-US"/>
              </w:rPr>
              <w:t xml:space="preserve"> </w:t>
            </w:r>
            <w:r w:rsidR="00016DD2" w:rsidRPr="00016DD2">
              <w:rPr>
                <w:sz w:val="20"/>
              </w:rPr>
              <w:t>Robert Wilton</w:t>
            </w:r>
            <w:r w:rsidR="00211385">
              <w:t xml:space="preserve">  </w:t>
            </w:r>
            <w:r w:rsidR="001B295D">
              <w:t xml:space="preserve">  </w:t>
            </w:r>
            <w:hyperlink r:id="rId13" w:history="1">
              <w:r w:rsidR="001B295D" w:rsidRPr="0093729C">
                <w:rPr>
                  <w:rStyle w:val="Hyperlink"/>
                  <w:sz w:val="20"/>
                </w:rPr>
                <w:t>rwilton@cisco.com</w:t>
              </w:r>
            </w:hyperlink>
          </w:p>
          <w:p w14:paraId="368180CC" w14:textId="7D1F5A21" w:rsidR="00B43ECC" w:rsidRPr="00B43ECC" w:rsidRDefault="007D16C2" w:rsidP="002442FC">
            <w:pPr>
              <w:spacing w:before="0"/>
              <w:rPr>
                <w:sz w:val="20"/>
                <w:lang w:eastAsia="zh-CN"/>
              </w:rPr>
            </w:pPr>
            <w:r w:rsidRPr="0012543A">
              <w:rPr>
                <w:sz w:val="20"/>
              </w:rPr>
              <w:t xml:space="preserve">OPSAWG </w:t>
            </w:r>
            <w:r w:rsidR="003B152A" w:rsidRPr="0012543A">
              <w:rPr>
                <w:sz w:val="20"/>
              </w:rPr>
              <w:t>Chair</w:t>
            </w:r>
            <w:r w:rsidR="00B43ECC" w:rsidRPr="0012543A">
              <w:rPr>
                <w:sz w:val="20"/>
              </w:rPr>
              <w:t xml:space="preserve">: </w:t>
            </w:r>
            <w:r w:rsidR="00B43ECC" w:rsidRPr="003752E6">
              <w:rPr>
                <w:sz w:val="20"/>
              </w:rPr>
              <w:t>Henk Birkholz</w:t>
            </w:r>
            <w:r w:rsidR="00D71EA6" w:rsidRPr="003752E6">
              <w:rPr>
                <w:sz w:val="20"/>
              </w:rPr>
              <w:t xml:space="preserve"> </w:t>
            </w:r>
            <w:r w:rsidR="00D71EA6">
              <w:rPr>
                <w:rFonts w:ascii="Segoe UI" w:hAnsi="Segoe UI" w:cs="Segoe UI"/>
                <w:color w:val="000000"/>
                <w:shd w:val="clear" w:color="auto" w:fill="FFFFFF"/>
              </w:rPr>
              <w:t xml:space="preserve"> </w:t>
            </w:r>
            <w:r w:rsidR="005E303A">
              <w:rPr>
                <w:rFonts w:ascii="Segoe UI" w:hAnsi="Segoe UI" w:cs="Segoe UI"/>
                <w:color w:val="000000"/>
                <w:shd w:val="clear" w:color="auto" w:fill="FFFFFF"/>
              </w:rPr>
              <w:t xml:space="preserve">           </w:t>
            </w:r>
            <w:r w:rsidR="001D5BA4">
              <w:rPr>
                <w:rFonts w:ascii="Segoe UI" w:hAnsi="Segoe UI" w:cs="Segoe UI"/>
                <w:color w:val="000000"/>
                <w:shd w:val="clear" w:color="auto" w:fill="FFFFFF"/>
              </w:rPr>
              <w:t xml:space="preserve">  </w:t>
            </w:r>
            <w:r w:rsidR="001B295D">
              <w:rPr>
                <w:rFonts w:ascii="Segoe UI" w:hAnsi="Segoe UI" w:cs="Segoe UI"/>
                <w:color w:val="000000"/>
                <w:shd w:val="clear" w:color="auto" w:fill="FFFFFF"/>
              </w:rPr>
              <w:t xml:space="preserve">  </w:t>
            </w:r>
            <w:hyperlink r:id="rId14" w:history="1">
              <w:r w:rsidR="001B295D" w:rsidRPr="0093729C">
                <w:rPr>
                  <w:rStyle w:val="Hyperlink"/>
                  <w:sz w:val="20"/>
                </w:rPr>
                <w:t>henk.birkholz@sit.fraunhofer.de</w:t>
              </w:r>
            </w:hyperlink>
          </w:p>
          <w:p w14:paraId="50B2E64B" w14:textId="67FBD8E0" w:rsidR="002647A6" w:rsidRPr="00AB2649" w:rsidRDefault="001A35F7" w:rsidP="00BF5B57">
            <w:pPr>
              <w:spacing w:before="0"/>
              <w:outlineLvl w:val="0"/>
              <w:rPr>
                <w:rFonts w:ascii="Segoe UI" w:hAnsi="Segoe UI" w:cs="Segoe UI"/>
              </w:rPr>
            </w:pPr>
            <w:r w:rsidRPr="00847BFF">
              <w:rPr>
                <w:sz w:val="20"/>
                <w:lang w:val="en-US"/>
              </w:rPr>
              <w:t>OPSAWG</w:t>
            </w:r>
            <w:r>
              <w:rPr>
                <w:sz w:val="20"/>
                <w:lang w:val="en-US"/>
              </w:rPr>
              <w:t xml:space="preserve"> </w:t>
            </w:r>
            <w:r w:rsidR="003B152A">
              <w:rPr>
                <w:sz w:val="20"/>
                <w:lang w:val="en-US"/>
              </w:rPr>
              <w:t>Chair</w:t>
            </w:r>
            <w:r w:rsidR="009851C2">
              <w:rPr>
                <w:sz w:val="20"/>
                <w:lang w:val="en-US"/>
              </w:rPr>
              <w:t>:</w:t>
            </w:r>
            <w:r w:rsidR="00EC6928">
              <w:rPr>
                <w:sz w:val="20"/>
                <w:lang w:val="en-US"/>
              </w:rPr>
              <w:t xml:space="preserve"> </w:t>
            </w:r>
            <w:r w:rsidR="00FE29BB" w:rsidRPr="00FE29BB">
              <w:rPr>
                <w:sz w:val="20"/>
                <w:lang w:eastAsia="zh-CN"/>
              </w:rPr>
              <w:t xml:space="preserve">Joe Clarke </w:t>
            </w:r>
            <w:r w:rsidR="00FE29BB">
              <w:rPr>
                <w:sz w:val="20"/>
                <w:lang w:eastAsia="zh-CN"/>
              </w:rPr>
              <w:t xml:space="preserve">    </w:t>
            </w:r>
            <w:r w:rsidR="001D5BA4">
              <w:rPr>
                <w:sz w:val="20"/>
                <w:lang w:eastAsia="zh-CN"/>
              </w:rPr>
              <w:t xml:space="preserve">                  </w:t>
            </w:r>
            <w:r w:rsidR="001B295D">
              <w:rPr>
                <w:sz w:val="20"/>
                <w:lang w:eastAsia="zh-CN"/>
              </w:rPr>
              <w:t xml:space="preserve">  </w:t>
            </w:r>
            <w:r w:rsidR="00A15DDE">
              <w:rPr>
                <w:sz w:val="20"/>
                <w:lang w:eastAsia="zh-CN"/>
              </w:rPr>
              <w:t xml:space="preserve"> </w:t>
            </w:r>
            <w:r w:rsidR="00E32298">
              <w:rPr>
                <w:sz w:val="20"/>
                <w:lang w:eastAsia="zh-CN"/>
              </w:rPr>
              <w:t xml:space="preserve">   </w:t>
            </w:r>
            <w:hyperlink r:id="rId15" w:history="1">
              <w:r w:rsidR="00E32298" w:rsidRPr="0093729C">
                <w:rPr>
                  <w:rStyle w:val="Hyperlink"/>
                  <w:sz w:val="20"/>
                </w:rPr>
                <w:t>jclarke@cisco.com</w:t>
              </w:r>
            </w:hyperlink>
          </w:p>
          <w:p w14:paraId="520A4E50" w14:textId="126814D9" w:rsidR="00912BDB" w:rsidRDefault="00E32298" w:rsidP="00912BDB">
            <w:pPr>
              <w:spacing w:before="0"/>
              <w:outlineLvl w:val="0"/>
              <w:rPr>
                <w:rFonts w:ascii="Segoe UI" w:hAnsi="Segoe UI" w:cs="Segoe UI"/>
                <w:color w:val="212529"/>
              </w:rPr>
            </w:pPr>
            <w:r w:rsidRPr="00847BFF">
              <w:rPr>
                <w:sz w:val="20"/>
                <w:lang w:val="en-US"/>
              </w:rPr>
              <w:t>OPSAWG</w:t>
            </w:r>
            <w:r>
              <w:rPr>
                <w:sz w:val="20"/>
                <w:lang w:val="en-US"/>
              </w:rPr>
              <w:t xml:space="preserve"> </w:t>
            </w:r>
            <w:r w:rsidR="003B152A">
              <w:rPr>
                <w:sz w:val="20"/>
                <w:lang w:val="en-US"/>
              </w:rPr>
              <w:t>Chair</w:t>
            </w:r>
            <w:r w:rsidR="002647A6">
              <w:rPr>
                <w:sz w:val="20"/>
                <w:lang w:val="en-US"/>
              </w:rPr>
              <w:t>:</w:t>
            </w:r>
            <w:r w:rsidR="00EC6928">
              <w:rPr>
                <w:sz w:val="20"/>
                <w:lang w:val="en-US"/>
              </w:rPr>
              <w:t xml:space="preserve"> </w:t>
            </w:r>
            <w:proofErr w:type="spellStart"/>
            <w:r w:rsidR="002647A6" w:rsidRPr="002647A6">
              <w:rPr>
                <w:sz w:val="20"/>
                <w:lang w:eastAsia="zh-CN"/>
              </w:rPr>
              <w:t>Tianran</w:t>
            </w:r>
            <w:proofErr w:type="spellEnd"/>
            <w:r w:rsidR="002647A6" w:rsidRPr="002647A6">
              <w:rPr>
                <w:sz w:val="20"/>
                <w:lang w:eastAsia="zh-CN"/>
              </w:rPr>
              <w:t xml:space="preserve"> Zhou</w:t>
            </w:r>
            <w:r w:rsidR="00912BDB">
              <w:rPr>
                <w:sz w:val="20"/>
                <w:lang w:eastAsia="zh-CN"/>
              </w:rPr>
              <w:t xml:space="preserve">    </w:t>
            </w:r>
            <w:r w:rsidR="001D5BA4">
              <w:rPr>
                <w:sz w:val="20"/>
                <w:lang w:eastAsia="zh-CN"/>
              </w:rPr>
              <w:t xml:space="preserve">              </w:t>
            </w:r>
            <w:r w:rsidR="001B295D">
              <w:rPr>
                <w:sz w:val="20"/>
                <w:lang w:eastAsia="zh-CN"/>
              </w:rPr>
              <w:t xml:space="preserve">  </w:t>
            </w:r>
            <w:r w:rsidR="00A15DDE">
              <w:rPr>
                <w:sz w:val="20"/>
                <w:lang w:eastAsia="zh-CN"/>
              </w:rPr>
              <w:t xml:space="preserve"> </w:t>
            </w:r>
            <w:r>
              <w:rPr>
                <w:sz w:val="20"/>
                <w:lang w:eastAsia="zh-CN"/>
              </w:rPr>
              <w:t xml:space="preserve">   </w:t>
            </w:r>
            <w:hyperlink r:id="rId16" w:history="1">
              <w:r w:rsidR="00272A38" w:rsidRPr="0093729C">
                <w:rPr>
                  <w:rStyle w:val="Hyperlink"/>
                  <w:sz w:val="20"/>
                </w:rPr>
                <w:t>zhoutianran@huawei.com</w:t>
              </w:r>
            </w:hyperlink>
          </w:p>
          <w:p w14:paraId="08C7D19B" w14:textId="74C0EF50" w:rsidR="0061480E" w:rsidRDefault="0061480E" w:rsidP="00912BDB">
            <w:pPr>
              <w:spacing w:before="0"/>
              <w:outlineLvl w:val="0"/>
              <w:rPr>
                <w:sz w:val="20"/>
                <w:lang w:eastAsia="zh-CN"/>
              </w:rPr>
            </w:pPr>
          </w:p>
          <w:p w14:paraId="5BB114C0" w14:textId="6D0BBDE1" w:rsidR="00E04E89" w:rsidRPr="00D12D9E" w:rsidRDefault="00CE1A7F" w:rsidP="00E04E89">
            <w:pPr>
              <w:spacing w:before="0"/>
              <w:outlineLvl w:val="0"/>
              <w:rPr>
                <w:sz w:val="20"/>
                <w:lang w:val="fr-FR" w:eastAsia="zh-CN"/>
              </w:rPr>
            </w:pPr>
            <w:proofErr w:type="spellStart"/>
            <w:r w:rsidRPr="00D12D9E">
              <w:rPr>
                <w:sz w:val="20"/>
                <w:lang w:val="fr-FR"/>
              </w:rPr>
              <w:t>Nmrg</w:t>
            </w:r>
            <w:proofErr w:type="spellEnd"/>
            <w:r w:rsidRPr="00D12D9E">
              <w:rPr>
                <w:sz w:val="20"/>
                <w:lang w:val="fr-FR"/>
              </w:rPr>
              <w:t xml:space="preserve"> C</w:t>
            </w:r>
            <w:r w:rsidRPr="00D12D9E">
              <w:rPr>
                <w:rFonts w:hint="eastAsia"/>
                <w:sz w:val="20"/>
                <w:lang w:val="fr-FR"/>
              </w:rPr>
              <w:t>hair</w:t>
            </w:r>
            <w:r w:rsidR="00FD4A8A" w:rsidRPr="00D12D9E">
              <w:rPr>
                <w:sz w:val="20"/>
                <w:lang w:val="fr-FR"/>
              </w:rPr>
              <w:t xml:space="preserve">: </w:t>
            </w:r>
            <w:r w:rsidR="007B0A48" w:rsidRPr="00D12D9E">
              <w:rPr>
                <w:sz w:val="20"/>
                <w:lang w:val="fr-FR"/>
              </w:rPr>
              <w:t xml:space="preserve">Laurent </w:t>
            </w:r>
            <w:proofErr w:type="spellStart"/>
            <w:r w:rsidR="007B0A48" w:rsidRPr="00D12D9E">
              <w:rPr>
                <w:sz w:val="20"/>
                <w:lang w:val="fr-FR"/>
              </w:rPr>
              <w:t>Ciavaglia</w:t>
            </w:r>
            <w:proofErr w:type="spellEnd"/>
            <w:r w:rsidR="00397F28" w:rsidRPr="00D12D9E">
              <w:rPr>
                <w:sz w:val="20"/>
                <w:lang w:val="fr-FR" w:eastAsia="zh-CN"/>
              </w:rPr>
              <w:t xml:space="preserve">     </w:t>
            </w:r>
            <w:r w:rsidR="00A82687" w:rsidRPr="00D12D9E">
              <w:rPr>
                <w:sz w:val="20"/>
                <w:lang w:val="fr-FR" w:eastAsia="zh-CN"/>
              </w:rPr>
              <w:t xml:space="preserve">                 </w:t>
            </w:r>
            <w:r w:rsidR="001B295D" w:rsidRPr="00D12D9E">
              <w:rPr>
                <w:sz w:val="20"/>
                <w:lang w:val="fr-FR" w:eastAsia="zh-CN"/>
              </w:rPr>
              <w:t xml:space="preserve">  </w:t>
            </w:r>
            <w:hyperlink r:id="rId17" w:history="1">
              <w:r w:rsidR="001B295D" w:rsidRPr="00D12D9E">
                <w:rPr>
                  <w:rStyle w:val="Hyperlink"/>
                  <w:sz w:val="20"/>
                  <w:lang w:val="fr-FR"/>
                </w:rPr>
                <w:t>Laurent.Ciavaglia@nokia.com</w:t>
              </w:r>
            </w:hyperlink>
          </w:p>
          <w:p w14:paraId="28A9D640" w14:textId="5EBAA614" w:rsidR="0061480E" w:rsidRPr="00D12D9E" w:rsidRDefault="005B33AF" w:rsidP="00912BDB">
            <w:pPr>
              <w:spacing w:before="0"/>
              <w:outlineLvl w:val="0"/>
              <w:rPr>
                <w:sz w:val="20"/>
                <w:lang w:val="fr-FR" w:eastAsia="zh-CN"/>
              </w:rPr>
            </w:pPr>
            <w:proofErr w:type="spellStart"/>
            <w:r w:rsidRPr="00D12D9E">
              <w:rPr>
                <w:sz w:val="20"/>
                <w:lang w:val="fr-FR"/>
              </w:rPr>
              <w:t>Nmrg</w:t>
            </w:r>
            <w:proofErr w:type="spellEnd"/>
            <w:r w:rsidRPr="00D12D9E">
              <w:rPr>
                <w:sz w:val="20"/>
                <w:lang w:val="fr-FR"/>
              </w:rPr>
              <w:t xml:space="preserve"> C</w:t>
            </w:r>
            <w:r w:rsidRPr="00D12D9E">
              <w:rPr>
                <w:rFonts w:hint="eastAsia"/>
                <w:sz w:val="20"/>
                <w:lang w:val="fr-FR"/>
              </w:rPr>
              <w:t>hair</w:t>
            </w:r>
            <w:r w:rsidR="00FD4A8A" w:rsidRPr="00D12D9E">
              <w:rPr>
                <w:sz w:val="20"/>
                <w:lang w:val="fr-FR"/>
              </w:rPr>
              <w:t>:</w:t>
            </w:r>
            <w:r w:rsidRPr="00D12D9E">
              <w:rPr>
                <w:sz w:val="20"/>
                <w:lang w:val="fr-FR"/>
              </w:rPr>
              <w:t xml:space="preserve"> Jérôme François</w:t>
            </w:r>
            <w:r w:rsidR="002A2A03" w:rsidRPr="00D12D9E">
              <w:rPr>
                <w:sz w:val="20"/>
                <w:lang w:val="fr-FR" w:eastAsia="zh-CN"/>
              </w:rPr>
              <w:t xml:space="preserve">  </w:t>
            </w:r>
            <w:r w:rsidR="00A82687" w:rsidRPr="00D12D9E">
              <w:rPr>
                <w:sz w:val="20"/>
                <w:lang w:val="fr-FR" w:eastAsia="zh-CN"/>
              </w:rPr>
              <w:t xml:space="preserve">                       </w:t>
            </w:r>
            <w:r w:rsidR="001B295D" w:rsidRPr="00D12D9E">
              <w:rPr>
                <w:sz w:val="20"/>
                <w:lang w:val="fr-FR" w:eastAsia="zh-CN"/>
              </w:rPr>
              <w:t xml:space="preserve">  </w:t>
            </w:r>
            <w:hyperlink r:id="rId18" w:history="1">
              <w:r w:rsidR="001B295D" w:rsidRPr="00D12D9E">
                <w:rPr>
                  <w:rStyle w:val="Hyperlink"/>
                  <w:sz w:val="20"/>
                  <w:lang w:val="fr-FR"/>
                </w:rPr>
                <w:t>jerome.francois@uni.lu</w:t>
              </w:r>
            </w:hyperlink>
          </w:p>
          <w:p w14:paraId="12595954" w14:textId="0A216866" w:rsidR="002647A6" w:rsidRPr="00D12D9E" w:rsidRDefault="002647A6" w:rsidP="00BF5B57">
            <w:pPr>
              <w:spacing w:before="0"/>
              <w:outlineLvl w:val="0"/>
              <w:rPr>
                <w:sz w:val="20"/>
                <w:lang w:val="fr-FR" w:eastAsia="zh-CN"/>
              </w:rPr>
            </w:pPr>
          </w:p>
          <w:p w14:paraId="0C6F8B38" w14:textId="391B1143" w:rsidR="002029D4" w:rsidRPr="007C6871" w:rsidRDefault="00DA6ADA" w:rsidP="00BF5B57">
            <w:pPr>
              <w:spacing w:before="0"/>
              <w:outlineLvl w:val="0"/>
              <w:rPr>
                <w:b/>
                <w:bCs/>
                <w:sz w:val="20"/>
                <w:lang w:val="en-US"/>
              </w:rPr>
            </w:pPr>
            <w:r w:rsidRPr="007C6871">
              <w:rPr>
                <w:b/>
                <w:bCs/>
                <w:sz w:val="20"/>
                <w:lang w:val="en-US"/>
              </w:rPr>
              <w:t>ETSI-</w:t>
            </w:r>
            <w:r w:rsidR="002029D4" w:rsidRPr="007C6871">
              <w:rPr>
                <w:rFonts w:hint="eastAsia"/>
                <w:b/>
                <w:bCs/>
                <w:sz w:val="20"/>
                <w:lang w:val="en-US"/>
              </w:rPr>
              <w:t>Z</w:t>
            </w:r>
            <w:r w:rsidR="002029D4" w:rsidRPr="007C6871">
              <w:rPr>
                <w:b/>
                <w:bCs/>
                <w:sz w:val="20"/>
                <w:lang w:val="en-US"/>
              </w:rPr>
              <w:t>SM</w:t>
            </w:r>
            <w:r w:rsidR="007C6871">
              <w:rPr>
                <w:b/>
                <w:bCs/>
                <w:sz w:val="20"/>
                <w:lang w:val="en-US"/>
              </w:rPr>
              <w:t>:</w:t>
            </w:r>
          </w:p>
          <w:p w14:paraId="0646936F" w14:textId="12DC7413" w:rsidR="004E531E" w:rsidRDefault="004E531E" w:rsidP="00DE44DB">
            <w:pPr>
              <w:pStyle w:val="NormalWeb"/>
              <w:shd w:val="clear" w:color="auto" w:fill="FFFFFF"/>
              <w:spacing w:before="0" w:beforeAutospacing="0" w:after="0" w:afterAutospacing="0"/>
              <w:rPr>
                <w:rFonts w:ascii="Calibri" w:hAnsi="Calibri" w:cs="Calibri"/>
                <w:sz w:val="20"/>
                <w:szCs w:val="20"/>
                <w:lang w:val="en-US"/>
              </w:rPr>
            </w:pPr>
            <w:r w:rsidRPr="00746A42">
              <w:rPr>
                <w:sz w:val="20"/>
                <w:szCs w:val="20"/>
                <w:lang w:val="en-US" w:eastAsia="en-US"/>
              </w:rPr>
              <w:t>Chair: Diego Lopez</w:t>
            </w:r>
            <w:r>
              <w:rPr>
                <w:rFonts w:ascii="Calibri" w:hAnsi="Calibri" w:cs="Calibri"/>
                <w:sz w:val="20"/>
                <w:szCs w:val="20"/>
                <w:lang w:eastAsia="en-US"/>
              </w:rPr>
              <w:t xml:space="preserve"> </w:t>
            </w:r>
            <w:r w:rsidR="00581724">
              <w:rPr>
                <w:rFonts w:ascii="Calibri" w:hAnsi="Calibri" w:cs="Calibri"/>
                <w:sz w:val="20"/>
                <w:szCs w:val="20"/>
                <w:lang w:eastAsia="en-US"/>
              </w:rPr>
              <w:t xml:space="preserve">                                       </w:t>
            </w:r>
            <w:r w:rsidR="005B3F1A">
              <w:rPr>
                <w:rFonts w:ascii="Calibri" w:hAnsi="Calibri" w:cs="Calibri"/>
                <w:sz w:val="20"/>
                <w:szCs w:val="20"/>
                <w:lang w:eastAsia="en-US"/>
              </w:rPr>
              <w:t xml:space="preserve">   </w:t>
            </w:r>
            <w:r w:rsidR="00581724">
              <w:rPr>
                <w:rFonts w:ascii="Calibri" w:hAnsi="Calibri" w:cs="Calibri"/>
                <w:sz w:val="20"/>
                <w:szCs w:val="20"/>
                <w:lang w:eastAsia="en-US"/>
              </w:rPr>
              <w:t xml:space="preserve"> </w:t>
            </w:r>
            <w:r w:rsidR="001B295D">
              <w:rPr>
                <w:rFonts w:ascii="Calibri" w:hAnsi="Calibri" w:cs="Calibri"/>
                <w:sz w:val="20"/>
                <w:szCs w:val="20"/>
                <w:lang w:eastAsia="en-US"/>
              </w:rPr>
              <w:t xml:space="preserve">   </w:t>
            </w:r>
            <w:hyperlink r:id="rId19" w:history="1">
              <w:r w:rsidR="001B295D" w:rsidRPr="0093729C">
                <w:rPr>
                  <w:rStyle w:val="Hyperlink"/>
                  <w:sz w:val="20"/>
                  <w:szCs w:val="20"/>
                  <w:lang w:eastAsia="en-US"/>
                </w:rPr>
                <w:t>diego.r.lopez@telefonica.com</w:t>
              </w:r>
            </w:hyperlink>
          </w:p>
          <w:p w14:paraId="5C92B010" w14:textId="136B8EC3" w:rsidR="004E531E" w:rsidRDefault="00DE44DB" w:rsidP="00DE44DB">
            <w:pPr>
              <w:pStyle w:val="NormalWeb"/>
              <w:shd w:val="clear" w:color="auto" w:fill="FFFFFF"/>
              <w:spacing w:before="0" w:beforeAutospacing="0" w:after="0" w:afterAutospacing="0"/>
              <w:rPr>
                <w:rFonts w:ascii="Calibri" w:hAnsi="Calibri" w:cs="Calibri"/>
                <w:sz w:val="20"/>
                <w:szCs w:val="20"/>
              </w:rPr>
            </w:pPr>
            <w:r w:rsidRPr="00746A42">
              <w:rPr>
                <w:sz w:val="20"/>
                <w:szCs w:val="20"/>
                <w:lang w:val="en-US" w:eastAsia="en-US"/>
              </w:rPr>
              <w:t>Vice-Chair: Christian</w:t>
            </w:r>
            <w:r w:rsidR="004E531E" w:rsidRPr="00746A42">
              <w:rPr>
                <w:sz w:val="20"/>
                <w:szCs w:val="20"/>
                <w:lang w:val="en-US" w:eastAsia="en-US"/>
              </w:rPr>
              <w:t xml:space="preserve"> Toche</w:t>
            </w:r>
            <w:r w:rsidR="004E531E">
              <w:rPr>
                <w:rFonts w:ascii="Calibri" w:hAnsi="Calibri" w:cs="Calibri"/>
                <w:sz w:val="20"/>
                <w:szCs w:val="20"/>
              </w:rPr>
              <w:t xml:space="preserve"> 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 </w:t>
            </w:r>
            <w:r w:rsidR="00AA005F">
              <w:rPr>
                <w:rFonts w:ascii="Calibri" w:hAnsi="Calibri" w:cs="Calibri"/>
                <w:sz w:val="20"/>
                <w:szCs w:val="20"/>
              </w:rPr>
              <w:t xml:space="preserve">                      </w:t>
            </w:r>
            <w:r w:rsidR="00581724">
              <w:rPr>
                <w:rFonts w:ascii="Calibri" w:hAnsi="Calibri" w:cs="Calibri"/>
                <w:sz w:val="20"/>
                <w:szCs w:val="20"/>
              </w:rPr>
              <w:t xml:space="preserve"> </w:t>
            </w:r>
            <w:r w:rsidR="005B3F1A">
              <w:rPr>
                <w:rFonts w:ascii="Calibri" w:hAnsi="Calibri" w:cs="Calibri"/>
                <w:sz w:val="20"/>
                <w:szCs w:val="20"/>
              </w:rPr>
              <w:t xml:space="preserve">   </w:t>
            </w:r>
            <w:r w:rsidR="00AA005F">
              <w:rPr>
                <w:rFonts w:ascii="Calibri" w:hAnsi="Calibri" w:cs="Calibri"/>
                <w:sz w:val="20"/>
                <w:szCs w:val="20"/>
              </w:rPr>
              <w:t xml:space="preserve"> </w:t>
            </w:r>
            <w:r w:rsidR="001B295D">
              <w:rPr>
                <w:rFonts w:ascii="Calibri" w:hAnsi="Calibri" w:cs="Calibri"/>
                <w:sz w:val="20"/>
                <w:szCs w:val="20"/>
              </w:rPr>
              <w:t xml:space="preserve">   </w:t>
            </w:r>
            <w:hyperlink r:id="rId20" w:history="1">
              <w:r w:rsidR="001B295D" w:rsidRPr="0093729C">
                <w:rPr>
                  <w:rStyle w:val="Hyperlink"/>
                  <w:sz w:val="20"/>
                  <w:szCs w:val="20"/>
                  <w:lang w:eastAsia="en-US"/>
                </w:rPr>
                <w:t>christian.toche@huawei.com</w:t>
              </w:r>
            </w:hyperlink>
          </w:p>
          <w:p w14:paraId="02792C22" w14:textId="1DEBF20C" w:rsidR="004E531E" w:rsidRDefault="00DE44DB" w:rsidP="00DE44DB">
            <w:pPr>
              <w:spacing w:before="0"/>
              <w:rPr>
                <w:rStyle w:val="Hyperlink"/>
                <w:rFonts w:ascii="Calibri" w:hAnsi="Calibri" w:cs="Calibri"/>
                <w:sz w:val="20"/>
              </w:rPr>
            </w:pPr>
            <w:r w:rsidRPr="00746A42">
              <w:rPr>
                <w:sz w:val="20"/>
                <w:lang w:val="en-US"/>
              </w:rPr>
              <w:t>Vice-</w:t>
            </w:r>
            <w:r w:rsidR="00581724" w:rsidRPr="00746A42">
              <w:rPr>
                <w:sz w:val="20"/>
                <w:lang w:val="en-US"/>
              </w:rPr>
              <w:t>Chair: Nurit</w:t>
            </w:r>
            <w:r w:rsidR="004E531E" w:rsidRPr="00746A42">
              <w:rPr>
                <w:sz w:val="20"/>
                <w:lang w:val="en-US"/>
              </w:rPr>
              <w:t xml:space="preserve"> Sprecher</w:t>
            </w:r>
            <w:r w:rsidR="004E531E">
              <w:rPr>
                <w:rFonts w:ascii="Calibri" w:hAnsi="Calibri" w:cs="Calibri"/>
                <w:sz w:val="20"/>
              </w:rPr>
              <w:t xml:space="preserve"> </w:t>
            </w:r>
            <w:r w:rsidR="003659D8">
              <w:rPr>
                <w:rFonts w:ascii="Calibri" w:hAnsi="Calibri" w:cs="Calibri"/>
                <w:sz w:val="20"/>
              </w:rPr>
              <w:t xml:space="preserve">                     </w:t>
            </w:r>
            <w:r w:rsidR="004E531E">
              <w:rPr>
                <w:rFonts w:ascii="Calibri" w:hAnsi="Calibri" w:cs="Calibri"/>
                <w:sz w:val="20"/>
              </w:rPr>
              <w:t xml:space="preserve"> </w:t>
            </w:r>
            <w:r w:rsidR="00AA005F">
              <w:rPr>
                <w:rFonts w:ascii="Calibri" w:hAnsi="Calibri" w:cs="Calibri"/>
                <w:sz w:val="20"/>
              </w:rPr>
              <w:t xml:space="preserve">  </w:t>
            </w:r>
            <w:r w:rsidR="00581724">
              <w:rPr>
                <w:rFonts w:ascii="Calibri" w:hAnsi="Calibri" w:cs="Calibri"/>
                <w:sz w:val="20"/>
              </w:rPr>
              <w:t xml:space="preserve">  </w:t>
            </w:r>
            <w:r w:rsidR="005B3F1A">
              <w:rPr>
                <w:rFonts w:ascii="Calibri" w:hAnsi="Calibri" w:cs="Calibri"/>
                <w:sz w:val="20"/>
              </w:rPr>
              <w:t xml:space="preserve">   </w:t>
            </w:r>
            <w:r w:rsidR="00AA005F">
              <w:rPr>
                <w:rFonts w:ascii="Calibri" w:hAnsi="Calibri" w:cs="Calibri"/>
                <w:sz w:val="20"/>
              </w:rPr>
              <w:t xml:space="preserve"> </w:t>
            </w:r>
            <w:r w:rsidR="001B295D">
              <w:rPr>
                <w:rFonts w:ascii="Calibri" w:hAnsi="Calibri" w:cs="Calibri"/>
                <w:sz w:val="20"/>
              </w:rPr>
              <w:t xml:space="preserve">   </w:t>
            </w:r>
            <w:hyperlink r:id="rId21" w:history="1">
              <w:r w:rsidR="001B295D" w:rsidRPr="0093729C">
                <w:rPr>
                  <w:rStyle w:val="Hyperlink"/>
                  <w:sz w:val="20"/>
                </w:rPr>
                <w:t>nurit.sprecher@nokia.com</w:t>
              </w:r>
            </w:hyperlink>
          </w:p>
          <w:p w14:paraId="7C8AE47A" w14:textId="776C05AB" w:rsidR="00987D5A" w:rsidRDefault="00987D5A" w:rsidP="00DE44DB">
            <w:pPr>
              <w:spacing w:before="0"/>
              <w:rPr>
                <w:rStyle w:val="Hyperlink"/>
                <w:rFonts w:ascii="DengXian" w:hAnsi="DengXian" w:cs="SimSun"/>
                <w:sz w:val="21"/>
                <w:szCs w:val="21"/>
              </w:rPr>
            </w:pPr>
          </w:p>
          <w:p w14:paraId="5AA8A006" w14:textId="5B1F5E87" w:rsidR="00987D5A" w:rsidRPr="007619A0" w:rsidRDefault="00987D5A" w:rsidP="007619A0">
            <w:pPr>
              <w:spacing w:before="0"/>
              <w:outlineLvl w:val="0"/>
              <w:rPr>
                <w:b/>
                <w:bCs/>
                <w:sz w:val="20"/>
                <w:lang w:val="en-US"/>
              </w:rPr>
            </w:pPr>
            <w:r w:rsidRPr="007619A0">
              <w:rPr>
                <w:rFonts w:hint="eastAsia"/>
                <w:b/>
                <w:bCs/>
                <w:sz w:val="20"/>
                <w:lang w:val="en-US"/>
              </w:rPr>
              <w:t>E</w:t>
            </w:r>
            <w:r w:rsidRPr="007619A0">
              <w:rPr>
                <w:b/>
                <w:bCs/>
                <w:sz w:val="20"/>
                <w:lang w:val="en-US"/>
              </w:rPr>
              <w:t>TSI-ENI</w:t>
            </w:r>
            <w:r w:rsidRPr="007619A0">
              <w:rPr>
                <w:b/>
                <w:bCs/>
                <w:sz w:val="20"/>
                <w:lang w:val="en-US"/>
              </w:rPr>
              <w:t>：</w:t>
            </w:r>
          </w:p>
          <w:p w14:paraId="5D7A448C" w14:textId="2BAF1EC4" w:rsidR="00987D5A" w:rsidRPr="0024479F" w:rsidRDefault="00987D5A" w:rsidP="00DE44DB">
            <w:pPr>
              <w:spacing w:before="0"/>
              <w:rPr>
                <w:rStyle w:val="Hyperlink"/>
                <w:color w:val="auto"/>
                <w:sz w:val="20"/>
                <w:u w:val="none"/>
                <w:lang w:val="en-US"/>
              </w:rPr>
            </w:pPr>
            <w:r w:rsidRPr="00746A42">
              <w:rPr>
                <w:rFonts w:hint="eastAsia"/>
                <w:sz w:val="20"/>
                <w:lang w:val="en-US"/>
              </w:rPr>
              <w:t>C</w:t>
            </w:r>
            <w:r w:rsidRPr="00746A42">
              <w:rPr>
                <w:sz w:val="20"/>
                <w:lang w:val="en-US"/>
              </w:rPr>
              <w:t>hai</w:t>
            </w:r>
            <w:r w:rsidR="002B4D02">
              <w:rPr>
                <w:rFonts w:hint="eastAsia"/>
                <w:sz w:val="20"/>
                <w:lang w:val="en-US" w:eastAsia="zh-CN"/>
              </w:rPr>
              <w:t>r</w:t>
            </w:r>
            <w:r w:rsidR="0024479F">
              <w:rPr>
                <w:sz w:val="20"/>
                <w:lang w:val="en-US"/>
              </w:rPr>
              <w:t xml:space="preserve">: </w:t>
            </w:r>
            <w:r w:rsidRPr="00746A42">
              <w:rPr>
                <w:sz w:val="20"/>
                <w:lang w:val="en-US"/>
              </w:rPr>
              <w:t>Forbes Raymond</w:t>
            </w:r>
            <w:r w:rsidR="00A5693A">
              <w:rPr>
                <w:rStyle w:val="Hyperlink"/>
                <w:rFonts w:ascii="DengXian" w:hAnsi="DengXian" w:cs="SimSun"/>
                <w:sz w:val="21"/>
                <w:szCs w:val="21"/>
                <w:u w:val="none"/>
                <w:lang w:eastAsia="zh-CN"/>
              </w:rPr>
              <w:t xml:space="preserve">           </w:t>
            </w:r>
            <w:r w:rsidR="00AA0543">
              <w:rPr>
                <w:rStyle w:val="Hyperlink"/>
                <w:rFonts w:ascii="DengXian" w:hAnsi="DengXian" w:cs="SimSun"/>
                <w:sz w:val="21"/>
                <w:szCs w:val="21"/>
                <w:u w:val="none"/>
                <w:lang w:eastAsia="zh-CN"/>
              </w:rPr>
              <w:t xml:space="preserve">                 </w:t>
            </w:r>
            <w:r w:rsidR="001B295D">
              <w:rPr>
                <w:rStyle w:val="Hyperlink"/>
                <w:rFonts w:ascii="DengXian" w:hAnsi="DengXian" w:cs="SimSun"/>
                <w:sz w:val="21"/>
                <w:szCs w:val="21"/>
                <w:u w:val="none"/>
                <w:lang w:eastAsia="zh-CN"/>
              </w:rPr>
              <w:t xml:space="preserve">   </w:t>
            </w:r>
            <w:hyperlink r:id="rId22" w:history="1">
              <w:r w:rsidR="001B295D" w:rsidRPr="0093729C">
                <w:rPr>
                  <w:rStyle w:val="Hyperlink"/>
                  <w:sz w:val="20"/>
                </w:rPr>
                <w:t>raymond.forbes@huawei.com</w:t>
              </w:r>
            </w:hyperlink>
          </w:p>
          <w:p w14:paraId="114C376F" w14:textId="58845CF9" w:rsidR="004E531E" w:rsidRPr="004E531E" w:rsidRDefault="00C51554" w:rsidP="00BF5B57">
            <w:pPr>
              <w:spacing w:before="0"/>
              <w:outlineLvl w:val="0"/>
              <w:rPr>
                <w:sz w:val="20"/>
                <w:lang w:eastAsia="zh-CN"/>
              </w:rPr>
            </w:pPr>
            <w:r w:rsidRPr="00746A42">
              <w:rPr>
                <w:sz w:val="20"/>
                <w:lang w:val="en-US"/>
              </w:rPr>
              <w:t>Support Co-</w:t>
            </w:r>
            <w:r w:rsidR="00C8003D" w:rsidRPr="00746A42">
              <w:rPr>
                <w:sz w:val="20"/>
                <w:lang w:val="en-US"/>
              </w:rPr>
              <w:t>Ordinator</w:t>
            </w:r>
            <w:r w:rsidRPr="00746A42">
              <w:rPr>
                <w:sz w:val="20"/>
                <w:lang w:val="en-US"/>
              </w:rPr>
              <w:t>:</w:t>
            </w:r>
            <w:r w:rsidR="00A2302E" w:rsidRPr="00746A42">
              <w:rPr>
                <w:sz w:val="20"/>
                <w:lang w:val="en-US"/>
              </w:rPr>
              <w:t xml:space="preserve"> </w:t>
            </w:r>
            <w:r w:rsidR="00635AB3" w:rsidRPr="00746A42">
              <w:rPr>
                <w:sz w:val="20"/>
                <w:lang w:val="en-US"/>
              </w:rPr>
              <w:t>Mera Christine</w:t>
            </w:r>
            <w:r w:rsidR="00F1142A">
              <w:rPr>
                <w:sz w:val="20"/>
                <w:lang w:eastAsia="zh-CN"/>
              </w:rPr>
              <w:t xml:space="preserve">  </w:t>
            </w:r>
            <w:r w:rsidR="000A593E">
              <w:rPr>
                <w:sz w:val="20"/>
                <w:lang w:eastAsia="zh-CN"/>
              </w:rPr>
              <w:t xml:space="preserve">         </w:t>
            </w:r>
            <w:r w:rsidR="001B295D">
              <w:rPr>
                <w:sz w:val="20"/>
                <w:lang w:eastAsia="zh-CN"/>
              </w:rPr>
              <w:t xml:space="preserve">  </w:t>
            </w:r>
            <w:hyperlink r:id="rId23" w:history="1">
              <w:r w:rsidR="001B295D" w:rsidRPr="0093729C">
                <w:rPr>
                  <w:rStyle w:val="Hyperlink"/>
                  <w:sz w:val="20"/>
                </w:rPr>
                <w:t>christine.mera@etsi.org</w:t>
              </w:r>
            </w:hyperlink>
          </w:p>
          <w:p w14:paraId="11D81784" w14:textId="2A0AEFD5" w:rsidR="002029D4" w:rsidRDefault="002029D4" w:rsidP="00BF5B57">
            <w:pPr>
              <w:spacing w:before="0"/>
              <w:outlineLvl w:val="0"/>
              <w:rPr>
                <w:sz w:val="20"/>
                <w:lang w:val="en-US" w:eastAsia="zh-CN"/>
              </w:rPr>
            </w:pPr>
          </w:p>
          <w:p w14:paraId="009F7FCC" w14:textId="29B64B0E" w:rsidR="002029D4" w:rsidRPr="00D12D9E" w:rsidRDefault="006910AB" w:rsidP="00BF5B57">
            <w:pPr>
              <w:spacing w:before="0"/>
              <w:outlineLvl w:val="0"/>
              <w:rPr>
                <w:b/>
                <w:sz w:val="20"/>
                <w:lang w:val="es-ES" w:eastAsia="zh-CN"/>
              </w:rPr>
            </w:pPr>
            <w:r w:rsidRPr="00D12D9E">
              <w:rPr>
                <w:rFonts w:hint="eastAsia"/>
                <w:b/>
                <w:sz w:val="20"/>
                <w:lang w:val="es-ES" w:eastAsia="zh-CN"/>
              </w:rPr>
              <w:t>F</w:t>
            </w:r>
            <w:r w:rsidRPr="00D12D9E">
              <w:rPr>
                <w:b/>
                <w:sz w:val="20"/>
                <w:lang w:val="es-ES" w:eastAsia="zh-CN"/>
              </w:rPr>
              <w:t>5G</w:t>
            </w:r>
            <w:r w:rsidR="00007DAB" w:rsidRPr="00D12D9E">
              <w:rPr>
                <w:b/>
                <w:sz w:val="20"/>
                <w:lang w:val="es-ES" w:eastAsia="zh-CN"/>
              </w:rPr>
              <w:t>:</w:t>
            </w:r>
          </w:p>
          <w:p w14:paraId="287FF324" w14:textId="37067B9A" w:rsidR="004E531E" w:rsidRPr="00D12D9E" w:rsidRDefault="00B940DC" w:rsidP="00B707F1">
            <w:pPr>
              <w:spacing w:before="0"/>
              <w:rPr>
                <w:rStyle w:val="Hyperlink"/>
                <w:rFonts w:ascii="Calibri" w:hAnsi="Calibri" w:cs="Calibri"/>
                <w:sz w:val="20"/>
                <w:lang w:val="es-ES"/>
              </w:rPr>
            </w:pPr>
            <w:proofErr w:type="spellStart"/>
            <w:r w:rsidRPr="00D12D9E">
              <w:rPr>
                <w:sz w:val="20"/>
                <w:lang w:val="es-ES"/>
              </w:rPr>
              <w:t>Chair</w:t>
            </w:r>
            <w:proofErr w:type="spellEnd"/>
            <w:r w:rsidRPr="00D12D9E">
              <w:rPr>
                <w:sz w:val="20"/>
                <w:lang w:val="es-ES"/>
              </w:rPr>
              <w:t xml:space="preserve">: </w:t>
            </w:r>
            <w:r w:rsidR="004E531E" w:rsidRPr="00D12D9E">
              <w:rPr>
                <w:sz w:val="20"/>
                <w:lang w:val="es-ES"/>
              </w:rPr>
              <w:t>Luca Pesando</w:t>
            </w:r>
            <w:r w:rsidRPr="00D12D9E">
              <w:rPr>
                <w:rFonts w:ascii="Calibri" w:hAnsi="Calibri" w:cs="Calibri"/>
                <w:sz w:val="20"/>
                <w:lang w:val="es-ES"/>
              </w:rPr>
              <w:t xml:space="preserve">                                      </w:t>
            </w:r>
            <w:r w:rsidR="00AD0306" w:rsidRPr="00D12D9E">
              <w:rPr>
                <w:rFonts w:ascii="Calibri" w:hAnsi="Calibri" w:cs="Calibri"/>
                <w:sz w:val="20"/>
                <w:lang w:val="es-ES"/>
              </w:rPr>
              <w:t xml:space="preserve">     </w:t>
            </w:r>
            <w:r w:rsidR="001B295D" w:rsidRPr="00D12D9E">
              <w:rPr>
                <w:rFonts w:ascii="Calibri" w:hAnsi="Calibri" w:cs="Calibri"/>
                <w:sz w:val="20"/>
                <w:lang w:val="es-ES"/>
              </w:rPr>
              <w:t xml:space="preserve">   </w:t>
            </w:r>
            <w:hyperlink r:id="rId24" w:history="1">
              <w:r w:rsidR="001B295D" w:rsidRPr="00D12D9E">
                <w:rPr>
                  <w:rStyle w:val="Hyperlink"/>
                  <w:sz w:val="20"/>
                  <w:lang w:val="es-ES"/>
                </w:rPr>
                <w:t>luca.pesando@telecomitalia.it</w:t>
              </w:r>
            </w:hyperlink>
          </w:p>
          <w:p w14:paraId="7D3B9E3E" w14:textId="3DD77FAB" w:rsidR="007D2299" w:rsidRPr="005813C4" w:rsidRDefault="00142756" w:rsidP="00B707F1">
            <w:pPr>
              <w:spacing w:before="0"/>
              <w:rPr>
                <w:rStyle w:val="Hyperlink"/>
                <w:rFonts w:ascii="Calibri" w:hAnsi="Calibri" w:cs="Calibri"/>
                <w:sz w:val="20"/>
                <w:u w:val="wave"/>
                <w:lang w:eastAsia="zh-CN"/>
              </w:rPr>
            </w:pPr>
            <w:r w:rsidRPr="00A47E43">
              <w:rPr>
                <w:sz w:val="20"/>
                <w:lang w:val="en-US"/>
              </w:rPr>
              <w:t>Technical Manager</w:t>
            </w:r>
            <w:r>
              <w:rPr>
                <w:sz w:val="20"/>
                <w:lang w:val="en-US"/>
              </w:rPr>
              <w:t xml:space="preserve">: </w:t>
            </w:r>
            <w:r w:rsidR="00040CE5" w:rsidRPr="00A47E43">
              <w:rPr>
                <w:sz w:val="20"/>
                <w:lang w:val="en-US"/>
              </w:rPr>
              <w:t>Lin Yi</w:t>
            </w:r>
            <w:r w:rsidR="000D7BC8" w:rsidRPr="00A47E43">
              <w:rPr>
                <w:rFonts w:hint="eastAsia"/>
                <w:sz w:val="20"/>
                <w:lang w:val="en-US"/>
              </w:rPr>
              <w:t xml:space="preserve"> </w:t>
            </w:r>
            <w:r w:rsidR="000D7BC8" w:rsidRPr="00A47E43">
              <w:rPr>
                <w:sz w:val="20"/>
                <w:lang w:val="en-US"/>
              </w:rPr>
              <w:t xml:space="preserve">  </w:t>
            </w:r>
            <w:r w:rsidR="002F7E38" w:rsidRPr="00A47E43">
              <w:rPr>
                <w:sz w:val="20"/>
                <w:lang w:val="en-US"/>
              </w:rPr>
              <w:t xml:space="preserve"> </w:t>
            </w:r>
            <w:r w:rsidR="002F7E38" w:rsidRPr="002B2BC0">
              <w:rPr>
                <w:rStyle w:val="Hyperlink"/>
                <w:rFonts w:ascii="Calibri" w:hAnsi="Calibri" w:cs="Calibri"/>
                <w:sz w:val="20"/>
                <w:u w:val="none"/>
                <w:lang w:eastAsia="zh-CN"/>
              </w:rPr>
              <w:t xml:space="preserve">                     </w:t>
            </w:r>
            <w:r w:rsidR="00446F32" w:rsidRPr="002B2BC0">
              <w:rPr>
                <w:rStyle w:val="Hyperlink"/>
                <w:rFonts w:ascii="Calibri" w:hAnsi="Calibri" w:cs="Calibri"/>
                <w:sz w:val="20"/>
                <w:u w:val="none"/>
                <w:lang w:eastAsia="zh-CN"/>
              </w:rPr>
              <w:t xml:space="preserve"> </w:t>
            </w:r>
            <w:r w:rsidR="004E46F9" w:rsidRPr="002B2BC0">
              <w:rPr>
                <w:rStyle w:val="Hyperlink"/>
                <w:rFonts w:ascii="Calibri" w:hAnsi="Calibri" w:cs="Calibri"/>
                <w:sz w:val="20"/>
                <w:u w:val="none"/>
                <w:lang w:eastAsia="zh-CN"/>
              </w:rPr>
              <w:t xml:space="preserve">     </w:t>
            </w:r>
            <w:r w:rsidR="001B295D">
              <w:rPr>
                <w:rStyle w:val="Hyperlink"/>
                <w:rFonts w:ascii="Calibri" w:hAnsi="Calibri" w:cs="Calibri"/>
                <w:sz w:val="20"/>
                <w:u w:val="none"/>
                <w:lang w:eastAsia="zh-CN"/>
              </w:rPr>
              <w:t xml:space="preserve">   </w:t>
            </w:r>
            <w:r w:rsidR="002F7E38" w:rsidRPr="00331EC2">
              <w:rPr>
                <w:rStyle w:val="Hyperlink"/>
                <w:sz w:val="20"/>
              </w:rPr>
              <w:t>yi.lin@huawei.com</w:t>
            </w:r>
          </w:p>
          <w:p w14:paraId="559A03EA" w14:textId="4A53768E" w:rsidR="00DF6CB2" w:rsidRDefault="000B0696" w:rsidP="00B707F1">
            <w:pPr>
              <w:spacing w:before="0"/>
              <w:rPr>
                <w:rFonts w:ascii="Calibri" w:hAnsi="Calibri" w:cs="Calibri"/>
                <w:sz w:val="20"/>
                <w:lang w:val="en-US"/>
              </w:rPr>
            </w:pPr>
            <w:r w:rsidRPr="00A47E43">
              <w:rPr>
                <w:sz w:val="20"/>
                <w:lang w:val="en-US"/>
              </w:rPr>
              <w:t>Liaison Officer</w:t>
            </w:r>
            <w:r w:rsidR="00BF4BFA" w:rsidRPr="00A47E43">
              <w:rPr>
                <w:sz w:val="20"/>
                <w:lang w:val="en-US"/>
              </w:rPr>
              <w:t>:</w:t>
            </w:r>
            <w:r w:rsidR="00147923">
              <w:rPr>
                <w:sz w:val="20"/>
                <w:lang w:val="en-US"/>
              </w:rPr>
              <w:t xml:space="preserve"> </w:t>
            </w:r>
            <w:r w:rsidR="00190689" w:rsidRPr="00A47E43">
              <w:rPr>
                <w:sz w:val="20"/>
                <w:lang w:val="en-US"/>
              </w:rPr>
              <w:t>Marcus</w:t>
            </w:r>
            <w:r w:rsidR="007C65FC">
              <w:rPr>
                <w:sz w:val="20"/>
                <w:lang w:val="en-US"/>
              </w:rPr>
              <w:t xml:space="preserve"> </w:t>
            </w:r>
            <w:r w:rsidR="007C65FC" w:rsidRPr="00A47E43">
              <w:rPr>
                <w:sz w:val="20"/>
                <w:lang w:val="en-US"/>
              </w:rPr>
              <w:t>Brunner</w:t>
            </w:r>
            <w:r w:rsidR="00BA6523" w:rsidRPr="00A47E43">
              <w:rPr>
                <w:sz w:val="20"/>
                <w:lang w:val="en-US"/>
              </w:rPr>
              <w:t xml:space="preserve"> </w:t>
            </w:r>
            <w:r w:rsidR="00BA6523">
              <w:rPr>
                <w:rFonts w:ascii="Calibri" w:hAnsi="Calibri" w:cs="Calibri"/>
                <w:sz w:val="20"/>
                <w:lang w:val="en-US"/>
              </w:rPr>
              <w:t xml:space="preserve">             </w:t>
            </w:r>
            <w:r w:rsidR="00084136">
              <w:rPr>
                <w:rFonts w:ascii="Calibri" w:hAnsi="Calibri" w:cs="Calibri"/>
                <w:sz w:val="20"/>
                <w:lang w:val="en-US"/>
              </w:rPr>
              <w:t xml:space="preserve">       </w:t>
            </w:r>
            <w:r w:rsidR="001B295D">
              <w:rPr>
                <w:rFonts w:ascii="Calibri" w:hAnsi="Calibri" w:cs="Calibri"/>
                <w:sz w:val="20"/>
                <w:lang w:val="en-US"/>
              </w:rPr>
              <w:t xml:space="preserve">   </w:t>
            </w:r>
            <w:hyperlink r:id="rId25" w:history="1">
              <w:r w:rsidR="001B295D" w:rsidRPr="0093729C">
                <w:rPr>
                  <w:rStyle w:val="Hyperlink"/>
                  <w:sz w:val="20"/>
                </w:rPr>
                <w:t>marcus.brunner@huawei.com</w:t>
              </w:r>
            </w:hyperlink>
          </w:p>
          <w:p w14:paraId="00B5F567" w14:textId="5F942311" w:rsidR="000B0696" w:rsidRDefault="000B0696" w:rsidP="00B707F1">
            <w:pPr>
              <w:spacing w:before="0"/>
              <w:rPr>
                <w:rFonts w:ascii="Calibri" w:hAnsi="Calibri" w:cs="Calibri"/>
                <w:sz w:val="20"/>
                <w:lang w:val="en-US"/>
              </w:rPr>
            </w:pPr>
          </w:p>
          <w:p w14:paraId="5E3D1205" w14:textId="5BE7EEFA" w:rsidR="00A5646E" w:rsidRPr="007619A0" w:rsidRDefault="00A5646E" w:rsidP="003E4542">
            <w:pPr>
              <w:pStyle w:val="NormalWeb"/>
              <w:shd w:val="clear" w:color="auto" w:fill="FFFFFF"/>
              <w:spacing w:before="0" w:beforeAutospacing="0" w:after="0" w:afterAutospacing="0"/>
              <w:rPr>
                <w:b/>
                <w:sz w:val="20"/>
                <w:szCs w:val="20"/>
                <w:lang w:val="en-US" w:eastAsia="zh-CN"/>
              </w:rPr>
            </w:pPr>
            <w:r w:rsidRPr="007619A0">
              <w:rPr>
                <w:b/>
                <w:sz w:val="20"/>
                <w:szCs w:val="20"/>
                <w:lang w:val="en-US" w:eastAsia="zh-CN"/>
              </w:rPr>
              <w:t>GSMA</w:t>
            </w:r>
            <w:r w:rsidR="00D2331E">
              <w:rPr>
                <w:b/>
                <w:bCs/>
                <w:sz w:val="20"/>
                <w:lang w:val="en-US"/>
              </w:rPr>
              <w:t>:</w:t>
            </w:r>
          </w:p>
          <w:p w14:paraId="67E93CFB" w14:textId="1FCB6381" w:rsidR="00A5646E" w:rsidRDefault="00AE596F" w:rsidP="00C94C44">
            <w:pPr>
              <w:pStyle w:val="NormalWeb"/>
              <w:shd w:val="clear" w:color="auto" w:fill="FFFFFF"/>
              <w:spacing w:before="0" w:beforeAutospacing="0" w:after="0" w:afterAutospacing="0"/>
              <w:rPr>
                <w:rFonts w:ascii="Segoe UI" w:hAnsi="Segoe UI" w:cs="Segoe UI"/>
                <w:color w:val="172B4D"/>
                <w:sz w:val="21"/>
                <w:szCs w:val="21"/>
              </w:rPr>
            </w:pPr>
            <w:r w:rsidRPr="00A47E43">
              <w:rPr>
                <w:sz w:val="20"/>
                <w:szCs w:val="20"/>
                <w:lang w:val="en-US" w:eastAsia="en-US"/>
              </w:rPr>
              <w:t>Head of Networks</w:t>
            </w:r>
            <w:r w:rsidR="00B07324">
              <w:rPr>
                <w:sz w:val="20"/>
                <w:szCs w:val="20"/>
                <w:lang w:val="en-US" w:eastAsia="zh-CN"/>
              </w:rPr>
              <w:t xml:space="preserve">: </w:t>
            </w:r>
            <w:r w:rsidR="004E3042" w:rsidRPr="00A47E43">
              <w:rPr>
                <w:sz w:val="20"/>
                <w:szCs w:val="20"/>
                <w:lang w:val="en-US" w:eastAsia="en-US"/>
              </w:rPr>
              <w:t>Henry Calvert</w:t>
            </w:r>
            <w:r w:rsidR="004E3042">
              <w:t xml:space="preserve"> </w:t>
            </w:r>
            <w:r w:rsidR="00DE57C5">
              <w:t xml:space="preserve">              </w:t>
            </w:r>
            <w:r w:rsidR="001B295D">
              <w:t xml:space="preserve">   </w:t>
            </w:r>
            <w:hyperlink r:id="rId26" w:history="1">
              <w:r w:rsidR="001B295D" w:rsidRPr="0093729C">
                <w:rPr>
                  <w:rStyle w:val="Hyperlink"/>
                  <w:sz w:val="20"/>
                  <w:szCs w:val="20"/>
                  <w:lang w:eastAsia="en-US"/>
                </w:rPr>
                <w:t>HCalvert@gsma.com</w:t>
              </w:r>
            </w:hyperlink>
            <w:r w:rsidR="00A5646E">
              <w:rPr>
                <w:rFonts w:ascii="Segoe UI" w:hAnsi="Segoe UI" w:cs="Segoe UI"/>
                <w:color w:val="172B4D"/>
                <w:sz w:val="21"/>
                <w:szCs w:val="21"/>
              </w:rPr>
              <w:t>;</w:t>
            </w:r>
          </w:p>
          <w:p w14:paraId="79D549FD" w14:textId="77F5968A" w:rsidR="00A5646E" w:rsidRDefault="00C819A7" w:rsidP="001D00D7">
            <w:pPr>
              <w:pStyle w:val="NormalWeb"/>
              <w:shd w:val="clear" w:color="auto" w:fill="FFFFFF"/>
              <w:spacing w:before="0" w:beforeAutospacing="0" w:after="0" w:afterAutospacing="0"/>
              <w:rPr>
                <w:rFonts w:ascii="Segoe UI" w:hAnsi="Segoe UI" w:cs="Segoe UI"/>
                <w:color w:val="172B4D"/>
                <w:sz w:val="21"/>
                <w:szCs w:val="21"/>
              </w:rPr>
            </w:pPr>
            <w:r w:rsidRPr="00A47E43">
              <w:rPr>
                <w:sz w:val="20"/>
                <w:szCs w:val="20"/>
                <w:lang w:val="en-US" w:eastAsia="en-US"/>
              </w:rPr>
              <w:t>Head of Technology</w:t>
            </w:r>
            <w:r w:rsidR="00B75475">
              <w:rPr>
                <w:sz w:val="20"/>
                <w:szCs w:val="20"/>
                <w:lang w:val="en-US" w:eastAsia="en-US"/>
              </w:rPr>
              <w:t>:</w:t>
            </w:r>
            <w:r w:rsidRPr="00A47E43">
              <w:rPr>
                <w:sz w:val="20"/>
                <w:szCs w:val="20"/>
                <w:lang w:val="en-US" w:eastAsia="en-US"/>
              </w:rPr>
              <w:t xml:space="preserve"> Liu</w:t>
            </w:r>
            <w:r w:rsidR="004D66FE">
              <w:rPr>
                <w:sz w:val="20"/>
                <w:szCs w:val="20"/>
                <w:lang w:val="en-US" w:eastAsia="en-US"/>
              </w:rPr>
              <w:t xml:space="preserve"> </w:t>
            </w:r>
            <w:r w:rsidR="0054408F">
              <w:rPr>
                <w:sz w:val="20"/>
                <w:szCs w:val="20"/>
                <w:lang w:val="en-US" w:eastAsia="en-US"/>
              </w:rPr>
              <w:t>H</w:t>
            </w:r>
            <w:r w:rsidRPr="00A47E43">
              <w:rPr>
                <w:sz w:val="20"/>
                <w:szCs w:val="20"/>
                <w:lang w:val="en-US" w:eastAsia="en-US"/>
              </w:rPr>
              <w:t xml:space="preserve">ong </w:t>
            </w:r>
            <w:r>
              <w:rPr>
                <w:rFonts w:asciiTheme="minorHAnsi" w:hAnsiTheme="minorHAnsi" w:cstheme="minorHAnsi"/>
              </w:rPr>
              <w:t xml:space="preserve"> </w:t>
            </w:r>
            <w:r w:rsidR="00DE57C5">
              <w:rPr>
                <w:rFonts w:asciiTheme="minorHAnsi" w:hAnsiTheme="minorHAnsi" w:cstheme="minorHAnsi"/>
              </w:rPr>
              <w:t xml:space="preserve">                    </w:t>
            </w:r>
            <w:r w:rsidR="001B295D">
              <w:rPr>
                <w:rFonts w:asciiTheme="minorHAnsi" w:hAnsiTheme="minorHAnsi" w:cstheme="minorHAnsi"/>
              </w:rPr>
              <w:t xml:space="preserve"> </w:t>
            </w:r>
            <w:r w:rsidR="009F0CB9">
              <w:rPr>
                <w:rFonts w:asciiTheme="minorHAnsi" w:hAnsiTheme="minorHAnsi" w:cstheme="minorHAnsi"/>
              </w:rPr>
              <w:t xml:space="preserve"> </w:t>
            </w:r>
            <w:hyperlink r:id="rId27" w:history="1">
              <w:r w:rsidR="005321D8" w:rsidRPr="0093729C">
                <w:rPr>
                  <w:rStyle w:val="Hyperlink"/>
                  <w:sz w:val="20"/>
                  <w:szCs w:val="20"/>
                  <w:lang w:eastAsia="en-US"/>
                </w:rPr>
                <w:t>hliu@gsma.com</w:t>
              </w:r>
            </w:hyperlink>
            <w:r w:rsidR="00A5646E">
              <w:rPr>
                <w:rFonts w:ascii="Segoe UI" w:hAnsi="Segoe UI" w:cs="Segoe UI"/>
                <w:color w:val="172B4D"/>
                <w:sz w:val="21"/>
                <w:szCs w:val="21"/>
              </w:rPr>
              <w:t>;</w:t>
            </w:r>
          </w:p>
          <w:p w14:paraId="2E359BA8" w14:textId="77777777" w:rsidR="00A5646E" w:rsidRDefault="00A5646E" w:rsidP="00A5646E">
            <w:pPr>
              <w:pStyle w:val="NormalWeb"/>
              <w:shd w:val="clear" w:color="auto" w:fill="FFFFFF"/>
              <w:spacing w:before="0" w:beforeAutospacing="0" w:after="60" w:afterAutospacing="0"/>
              <w:rPr>
                <w:rStyle w:val="Strong"/>
                <w:rFonts w:ascii="Segoe UI" w:hAnsi="Segoe UI" w:cs="Segoe UI"/>
                <w:color w:val="172B4D"/>
                <w:sz w:val="21"/>
                <w:szCs w:val="21"/>
              </w:rPr>
            </w:pPr>
          </w:p>
          <w:p w14:paraId="0C623D73" w14:textId="6EC5FD65" w:rsidR="00A5646E" w:rsidRPr="007619A0" w:rsidRDefault="00A5646E" w:rsidP="003E4542">
            <w:pPr>
              <w:pStyle w:val="NormalWeb"/>
              <w:shd w:val="clear" w:color="auto" w:fill="FFFFFF"/>
              <w:spacing w:before="0" w:beforeAutospacing="0" w:after="0" w:afterAutospacing="0"/>
              <w:rPr>
                <w:b/>
                <w:sz w:val="20"/>
                <w:szCs w:val="20"/>
                <w:lang w:val="en-US" w:eastAsia="zh-CN"/>
              </w:rPr>
            </w:pPr>
            <w:r w:rsidRPr="007619A0">
              <w:rPr>
                <w:b/>
                <w:sz w:val="20"/>
                <w:szCs w:val="20"/>
                <w:lang w:val="en-US" w:eastAsia="zh-CN"/>
              </w:rPr>
              <w:t>NGMN</w:t>
            </w:r>
            <w:r w:rsidR="00D2331E">
              <w:rPr>
                <w:b/>
                <w:bCs/>
                <w:sz w:val="20"/>
                <w:lang w:val="en-US"/>
              </w:rPr>
              <w:t>:</w:t>
            </w:r>
          </w:p>
          <w:p w14:paraId="2FDC17CE" w14:textId="61ED95A9" w:rsidR="00A5646E" w:rsidRDefault="00C21E8C" w:rsidP="00D8016B">
            <w:pPr>
              <w:pStyle w:val="NormalWeb"/>
              <w:shd w:val="clear" w:color="auto" w:fill="FFFFFF"/>
              <w:spacing w:before="0" w:beforeAutospacing="0" w:after="0" w:afterAutospacing="0"/>
              <w:rPr>
                <w:rFonts w:ascii="Segoe UI" w:hAnsi="Segoe UI" w:cs="Segoe UI"/>
                <w:color w:val="172B4D"/>
                <w:sz w:val="21"/>
                <w:szCs w:val="21"/>
              </w:rPr>
            </w:pPr>
            <w:r w:rsidRPr="00A47E43">
              <w:rPr>
                <w:sz w:val="20"/>
                <w:szCs w:val="20"/>
                <w:lang w:val="en-US" w:eastAsia="en-US"/>
              </w:rPr>
              <w:t xml:space="preserve">Executive Program </w:t>
            </w:r>
            <w:r w:rsidR="00C3669F" w:rsidRPr="00A47E43">
              <w:rPr>
                <w:sz w:val="20"/>
                <w:szCs w:val="20"/>
                <w:lang w:val="en-US" w:eastAsia="en-US"/>
              </w:rPr>
              <w:t>Manager</w:t>
            </w:r>
            <w:r w:rsidR="00C3669F">
              <w:rPr>
                <w:sz w:val="20"/>
                <w:szCs w:val="20"/>
                <w:lang w:val="en-US" w:eastAsia="en-US"/>
              </w:rPr>
              <w:t>:</w:t>
            </w:r>
            <w:r w:rsidR="00C3669F" w:rsidRPr="00A47E43">
              <w:rPr>
                <w:sz w:val="20"/>
                <w:szCs w:val="20"/>
                <w:lang w:val="en-US" w:eastAsia="en-US"/>
              </w:rPr>
              <w:t xml:space="preserve"> Klaus</w:t>
            </w:r>
            <w:r w:rsidR="00D27461" w:rsidRPr="00A47E43">
              <w:rPr>
                <w:sz w:val="20"/>
                <w:szCs w:val="20"/>
                <w:lang w:val="en-US" w:eastAsia="en-US"/>
              </w:rPr>
              <w:t xml:space="preserve"> Moschner</w:t>
            </w:r>
            <w:r w:rsidR="00D27461">
              <w:t xml:space="preserve"> </w:t>
            </w:r>
            <w:r w:rsidR="00E32900">
              <w:t xml:space="preserve"> </w:t>
            </w:r>
            <w:hyperlink r:id="rId28" w:history="1">
              <w:r w:rsidR="00E32900" w:rsidRPr="0093729C">
                <w:rPr>
                  <w:rStyle w:val="Hyperlink"/>
                  <w:sz w:val="20"/>
                  <w:szCs w:val="20"/>
                  <w:lang w:eastAsia="en-US"/>
                </w:rPr>
                <w:t>klaus.moschner@ngmn.org</w:t>
              </w:r>
            </w:hyperlink>
            <w:r w:rsidR="00A5646E">
              <w:rPr>
                <w:rFonts w:ascii="Segoe UI" w:hAnsi="Segoe UI" w:cs="Segoe UI"/>
                <w:color w:val="172B4D"/>
                <w:sz w:val="21"/>
                <w:szCs w:val="21"/>
              </w:rPr>
              <w:t>;</w:t>
            </w:r>
          </w:p>
          <w:p w14:paraId="7A7D50D7" w14:textId="68960746" w:rsidR="00BF5B57" w:rsidRPr="001A2FC3" w:rsidRDefault="00851349" w:rsidP="00D8016B">
            <w:pPr>
              <w:pStyle w:val="NormalWeb"/>
              <w:shd w:val="clear" w:color="auto" w:fill="FFFFFF"/>
              <w:spacing w:before="0" w:beforeAutospacing="0" w:after="0" w:afterAutospacing="0"/>
              <w:rPr>
                <w:rFonts w:ascii="Segoe UI" w:hAnsi="Segoe UI" w:cs="Segoe UI"/>
                <w:color w:val="172B4D"/>
                <w:sz w:val="21"/>
                <w:szCs w:val="21"/>
              </w:rPr>
            </w:pPr>
            <w:r w:rsidRPr="00A47E43">
              <w:rPr>
                <w:sz w:val="20"/>
                <w:szCs w:val="20"/>
                <w:lang w:val="en-US" w:eastAsia="en-US"/>
              </w:rPr>
              <w:t>Executive Program Manager</w:t>
            </w:r>
            <w:r w:rsidR="00C3669F">
              <w:rPr>
                <w:sz w:val="20"/>
                <w:szCs w:val="20"/>
                <w:lang w:val="en-US" w:eastAsia="en-US"/>
              </w:rPr>
              <w:t>:</w:t>
            </w:r>
            <w:r w:rsidRPr="00A47E43">
              <w:rPr>
                <w:sz w:val="20"/>
                <w:szCs w:val="20"/>
                <w:lang w:val="en-US" w:eastAsia="en-US"/>
              </w:rPr>
              <w:t xml:space="preserve"> </w:t>
            </w:r>
            <w:proofErr w:type="spellStart"/>
            <w:r w:rsidR="00732C82" w:rsidRPr="00A47E43">
              <w:rPr>
                <w:sz w:val="20"/>
                <w:szCs w:val="20"/>
                <w:lang w:val="en-US" w:eastAsia="en-US"/>
              </w:rPr>
              <w:t>Feifei</w:t>
            </w:r>
            <w:proofErr w:type="spellEnd"/>
            <w:r w:rsidR="00732C82" w:rsidRPr="00A47E43">
              <w:rPr>
                <w:sz w:val="20"/>
                <w:szCs w:val="20"/>
                <w:lang w:val="en-US" w:eastAsia="en-US"/>
              </w:rPr>
              <w:t xml:space="preserve"> Lou</w:t>
            </w:r>
            <w:r w:rsidR="00732C82">
              <w:rPr>
                <w:rStyle w:val="Emphasis"/>
                <w:rFonts w:ascii="Arial" w:hAnsi="Arial" w:cs="Arial"/>
                <w:i w:val="0"/>
                <w:iCs w:val="0"/>
                <w:color w:val="EA4335"/>
                <w:sz w:val="21"/>
                <w:szCs w:val="21"/>
                <w:shd w:val="clear" w:color="auto" w:fill="FFFFFF"/>
              </w:rPr>
              <w:t xml:space="preserve"> </w:t>
            </w:r>
            <w:r w:rsidR="00170808">
              <w:rPr>
                <w:rStyle w:val="Emphasis"/>
                <w:rFonts w:ascii="Arial" w:hAnsi="Arial" w:cs="Arial"/>
                <w:i w:val="0"/>
                <w:iCs w:val="0"/>
                <w:color w:val="EA4335"/>
                <w:sz w:val="21"/>
                <w:szCs w:val="21"/>
                <w:shd w:val="clear" w:color="auto" w:fill="FFFFFF"/>
              </w:rPr>
              <w:t xml:space="preserve">        </w:t>
            </w:r>
            <w:r w:rsidR="00E32900">
              <w:rPr>
                <w:rStyle w:val="Emphasis"/>
                <w:rFonts w:ascii="Arial" w:hAnsi="Arial" w:cs="Arial"/>
                <w:i w:val="0"/>
                <w:iCs w:val="0"/>
                <w:color w:val="EA4335"/>
                <w:sz w:val="21"/>
                <w:szCs w:val="21"/>
                <w:shd w:val="clear" w:color="auto" w:fill="FFFFFF"/>
              </w:rPr>
              <w:t xml:space="preserve"> </w:t>
            </w:r>
            <w:hyperlink r:id="rId29" w:history="1">
              <w:r w:rsidR="00FC66F1" w:rsidRPr="0093729C">
                <w:rPr>
                  <w:rStyle w:val="Hyperlink"/>
                  <w:sz w:val="20"/>
                  <w:szCs w:val="20"/>
                  <w:lang w:eastAsia="en-US"/>
                </w:rPr>
                <w:t>feifei.lou@ngmn.org</w:t>
              </w:r>
            </w:hyperlink>
            <w:r w:rsidR="00A5646E">
              <w:rPr>
                <w:rFonts w:ascii="Segoe UI" w:hAnsi="Segoe UI" w:cs="Segoe UI"/>
                <w:color w:val="172B4D"/>
                <w:sz w:val="21"/>
                <w:szCs w:val="21"/>
              </w:rPr>
              <w:t>;</w:t>
            </w:r>
          </w:p>
          <w:p w14:paraId="7BAA2FD8" w14:textId="77777777" w:rsidR="00D67F3F" w:rsidRPr="004079D4" w:rsidRDefault="00D67F3F" w:rsidP="007D4815">
            <w:pPr>
              <w:spacing w:before="0"/>
              <w:outlineLvl w:val="0"/>
              <w:rPr>
                <w:sz w:val="20"/>
                <w:lang w:val="en-US"/>
              </w:rPr>
            </w:pPr>
          </w:p>
          <w:p w14:paraId="0FFF607F" w14:textId="53D2D48C" w:rsidR="00C71B13" w:rsidRPr="00D12D9E" w:rsidRDefault="00C71B13" w:rsidP="007D4815">
            <w:pPr>
              <w:spacing w:before="0"/>
              <w:outlineLvl w:val="0"/>
              <w:rPr>
                <w:sz w:val="20"/>
                <w:lang w:val="fr-FR"/>
              </w:rPr>
            </w:pPr>
            <w:r w:rsidRPr="00D12D9E">
              <w:rPr>
                <w:b/>
                <w:sz w:val="20"/>
                <w:lang w:val="fr-FR"/>
              </w:rPr>
              <w:t>Copy</w:t>
            </w:r>
            <w:r w:rsidRPr="00D12D9E">
              <w:rPr>
                <w:sz w:val="20"/>
                <w:lang w:val="fr-FR"/>
              </w:rPr>
              <w:t>:</w:t>
            </w:r>
          </w:p>
          <w:p w14:paraId="307307FA" w14:textId="65B2437A" w:rsidR="00570297" w:rsidRPr="00D12D9E" w:rsidRDefault="00B92272" w:rsidP="007D4815">
            <w:pPr>
              <w:spacing w:before="0"/>
              <w:outlineLvl w:val="0"/>
              <w:rPr>
                <w:rStyle w:val="Hyperlink"/>
                <w:sz w:val="20"/>
                <w:lang w:val="fr-FR"/>
              </w:rPr>
            </w:pPr>
            <w:r w:rsidRPr="00D12D9E">
              <w:rPr>
                <w:sz w:val="20"/>
                <w:lang w:val="fr-FR"/>
              </w:rPr>
              <w:t xml:space="preserve">TM Forum </w:t>
            </w:r>
            <w:r w:rsidR="00D00EEE" w:rsidRPr="00D12D9E">
              <w:rPr>
                <w:sz w:val="20"/>
                <w:lang w:val="fr-FR"/>
              </w:rPr>
              <w:t>L</w:t>
            </w:r>
            <w:r w:rsidRPr="00D12D9E">
              <w:rPr>
                <w:sz w:val="20"/>
                <w:lang w:val="fr-FR"/>
              </w:rPr>
              <w:t>iaisons</w:t>
            </w:r>
            <w:r w:rsidR="004F75B5" w:rsidRPr="00D12D9E">
              <w:rPr>
                <w:sz w:val="20"/>
                <w:lang w:val="fr-FR"/>
              </w:rPr>
              <w:t xml:space="preserve">                                    </w:t>
            </w:r>
            <w:r w:rsidR="00FC66F1" w:rsidRPr="00D12D9E">
              <w:rPr>
                <w:sz w:val="20"/>
                <w:lang w:val="fr-FR"/>
              </w:rPr>
              <w:t xml:space="preserve">         </w:t>
            </w:r>
            <w:hyperlink r:id="rId30" w:history="1">
              <w:r w:rsidR="00FC66F1" w:rsidRPr="00D12D9E">
                <w:rPr>
                  <w:rStyle w:val="Hyperlink"/>
                  <w:sz w:val="20"/>
                  <w:lang w:val="fr-FR"/>
                </w:rPr>
                <w:t>liaisons@collboration.tmforum.org</w:t>
              </w:r>
            </w:hyperlink>
          </w:p>
          <w:p w14:paraId="1B64AE5F" w14:textId="30334E1B" w:rsidR="002B65F4" w:rsidRPr="005E7497" w:rsidRDefault="002B65F4" w:rsidP="007D4815">
            <w:pPr>
              <w:spacing w:before="0"/>
              <w:outlineLvl w:val="0"/>
              <w:rPr>
                <w:color w:val="0000FF"/>
                <w:sz w:val="20"/>
                <w:u w:val="single"/>
              </w:rPr>
            </w:pPr>
            <w:r>
              <w:rPr>
                <w:rStyle w:val="Hyperlink"/>
              </w:rPr>
              <w:t xml:space="preserve">AN </w:t>
            </w:r>
          </w:p>
          <w:p w14:paraId="40F41DB6" w14:textId="01EED1CB" w:rsidR="00C64F09" w:rsidRPr="00CE2BAC" w:rsidRDefault="00C64F09" w:rsidP="007D4815">
            <w:pPr>
              <w:spacing w:before="0"/>
              <w:outlineLvl w:val="0"/>
              <w:rPr>
                <w:sz w:val="20"/>
              </w:rPr>
            </w:pPr>
            <w:r w:rsidRPr="00901CB6">
              <w:rPr>
                <w:sz w:val="20"/>
              </w:rPr>
              <w:t>AN</w:t>
            </w:r>
            <w:r w:rsidR="005321D8" w:rsidRPr="00901CB6">
              <w:rPr>
                <w:sz w:val="20"/>
              </w:rPr>
              <w:t xml:space="preserve">P </w:t>
            </w:r>
            <w:r w:rsidR="00C10AB5" w:rsidRPr="00901CB6">
              <w:rPr>
                <w:sz w:val="20"/>
              </w:rPr>
              <w:t>Co-Chair</w:t>
            </w:r>
            <w:r w:rsidR="00691696" w:rsidRPr="00901CB6">
              <w:rPr>
                <w:sz w:val="20"/>
              </w:rPr>
              <w:t>:</w:t>
            </w:r>
            <w:r w:rsidR="00754572" w:rsidRPr="00901CB6">
              <w:rPr>
                <w:sz w:val="20"/>
              </w:rPr>
              <w:t xml:space="preserve"> </w:t>
            </w:r>
            <w:r w:rsidRPr="00CE2BAC">
              <w:rPr>
                <w:sz w:val="20"/>
              </w:rPr>
              <w:t>Kevin McDon</w:t>
            </w:r>
            <w:r w:rsidR="00D46A1C" w:rsidRPr="00CE2BAC">
              <w:rPr>
                <w:sz w:val="20"/>
              </w:rPr>
              <w:t>n</w:t>
            </w:r>
            <w:r w:rsidRPr="00CE2BAC">
              <w:rPr>
                <w:sz w:val="20"/>
              </w:rPr>
              <w:t>ell</w:t>
            </w:r>
            <w:r w:rsidR="00D46A1C" w:rsidRPr="00CE2BAC">
              <w:rPr>
                <w:sz w:val="20"/>
              </w:rPr>
              <w:t>,</w:t>
            </w:r>
            <w:r w:rsidRPr="00CE2BAC">
              <w:rPr>
                <w:sz w:val="20"/>
              </w:rPr>
              <w:t xml:space="preserve"> Huawei </w:t>
            </w:r>
            <w:r w:rsidR="00D46A1C" w:rsidRPr="00CE2BAC">
              <w:rPr>
                <w:sz w:val="20"/>
              </w:rPr>
              <w:t xml:space="preserve">       </w:t>
            </w:r>
            <w:hyperlink r:id="rId31" w:history="1">
              <w:r w:rsidR="005261DE" w:rsidRPr="0093729C">
                <w:rPr>
                  <w:rStyle w:val="Hyperlink"/>
                  <w:sz w:val="20"/>
                </w:rPr>
                <w:t>kevin.mcdonnell@huawei-partners.com</w:t>
              </w:r>
            </w:hyperlink>
          </w:p>
          <w:p w14:paraId="1EA74DBA" w14:textId="1402C882" w:rsidR="00D00EEE" w:rsidRPr="00CE2BAC" w:rsidRDefault="00FC002A" w:rsidP="007D4815">
            <w:pPr>
              <w:spacing w:before="0"/>
              <w:outlineLvl w:val="0"/>
              <w:rPr>
                <w:rStyle w:val="Hyperlink"/>
                <w:sz w:val="20"/>
              </w:rPr>
            </w:pPr>
            <w:r w:rsidRPr="005E7497">
              <w:rPr>
                <w:sz w:val="20"/>
              </w:rPr>
              <w:t>Autonomous networks key effectiveness indicators</w:t>
            </w:r>
            <w:r w:rsidR="00C10AB5" w:rsidRPr="005E7497">
              <w:rPr>
                <w:sz w:val="20"/>
                <w:lang w:val="en-US"/>
              </w:rPr>
              <w:t xml:space="preserve"> </w:t>
            </w:r>
            <w:r w:rsidRPr="001247A0">
              <w:rPr>
                <w:sz w:val="20"/>
              </w:rPr>
              <w:t>Editor:</w:t>
            </w:r>
            <w:r w:rsidR="00D46A1C" w:rsidRPr="005E7497">
              <w:rPr>
                <w:sz w:val="20"/>
              </w:rPr>
              <w:br/>
            </w:r>
            <w:r w:rsidRPr="00CE2BAC">
              <w:rPr>
                <w:sz w:val="20"/>
              </w:rPr>
              <w:t xml:space="preserve">Wu </w:t>
            </w:r>
            <w:proofErr w:type="spellStart"/>
            <w:r w:rsidRPr="00CE2BAC">
              <w:rPr>
                <w:sz w:val="20"/>
              </w:rPr>
              <w:t>Yunhe</w:t>
            </w:r>
            <w:proofErr w:type="spellEnd"/>
            <w:r w:rsidRPr="00CE2BAC">
              <w:rPr>
                <w:sz w:val="20"/>
              </w:rPr>
              <w:t xml:space="preserve">, Huawei            </w:t>
            </w:r>
            <w:r w:rsidR="00D00EEE" w:rsidRPr="00CE2BAC">
              <w:rPr>
                <w:sz w:val="20"/>
              </w:rPr>
              <w:t xml:space="preserve"> </w:t>
            </w:r>
            <w:r w:rsidR="00D46A1C" w:rsidRPr="00CE2BAC">
              <w:rPr>
                <w:sz w:val="20"/>
              </w:rPr>
              <w:t xml:space="preserve">                        </w:t>
            </w:r>
            <w:r w:rsidR="00FC66F1" w:rsidRPr="00CE2BAC">
              <w:rPr>
                <w:sz w:val="20"/>
              </w:rPr>
              <w:t xml:space="preserve">         </w:t>
            </w:r>
            <w:hyperlink r:id="rId32" w:history="1">
              <w:r w:rsidR="00FC66F1" w:rsidRPr="00CE2BAC">
                <w:rPr>
                  <w:rStyle w:val="Hyperlink"/>
                  <w:sz w:val="20"/>
                </w:rPr>
                <w:t>wuyunhe@huawei.com</w:t>
              </w:r>
            </w:hyperlink>
          </w:p>
          <w:p w14:paraId="795A3799" w14:textId="08B7DF3A" w:rsidR="00BE4089" w:rsidRPr="005E7497" w:rsidRDefault="00C126CA" w:rsidP="007D4815">
            <w:pPr>
              <w:spacing w:before="0"/>
              <w:outlineLvl w:val="0"/>
              <w:rPr>
                <w:sz w:val="20"/>
                <w:lang w:eastAsia="zh-CN"/>
              </w:rPr>
            </w:pPr>
            <w:r w:rsidRPr="005E7497">
              <w:rPr>
                <w:sz w:val="20"/>
              </w:rPr>
              <w:t xml:space="preserve">Tse-Han Wang, </w:t>
            </w:r>
            <w:r w:rsidR="00380017" w:rsidRPr="005E7497">
              <w:rPr>
                <w:sz w:val="20"/>
              </w:rPr>
              <w:t>Chunghwa Telecom</w:t>
            </w:r>
            <w:r w:rsidRPr="005E7497">
              <w:rPr>
                <w:rFonts w:hint="eastAsia"/>
                <w:sz w:val="20"/>
                <w:lang w:eastAsia="zh-CN"/>
              </w:rPr>
              <w:t xml:space="preserve"> </w:t>
            </w:r>
            <w:r w:rsidRPr="005E7497">
              <w:rPr>
                <w:sz w:val="20"/>
                <w:lang w:eastAsia="zh-CN"/>
              </w:rPr>
              <w:t xml:space="preserve">      </w:t>
            </w:r>
            <w:r w:rsidR="0016585B" w:rsidRPr="005E7497">
              <w:rPr>
                <w:sz w:val="20"/>
                <w:lang w:eastAsia="zh-CN"/>
              </w:rPr>
              <w:t xml:space="preserve">   </w:t>
            </w:r>
            <w:r w:rsidR="00FC66F1">
              <w:rPr>
                <w:sz w:val="20"/>
                <w:lang w:eastAsia="zh-CN"/>
              </w:rPr>
              <w:t xml:space="preserve">         </w:t>
            </w:r>
            <w:r w:rsidRPr="005E7497">
              <w:rPr>
                <w:rStyle w:val="Hyperlink"/>
                <w:sz w:val="20"/>
              </w:rPr>
              <w:t>wangth@cht.com.tw</w:t>
            </w:r>
          </w:p>
          <w:p w14:paraId="2299DB6C" w14:textId="52C78ED9" w:rsidR="00C10AB5" w:rsidRPr="00D12D9E" w:rsidRDefault="00D12D9E" w:rsidP="003E28F4">
            <w:pPr>
              <w:spacing w:before="0"/>
              <w:outlineLvl w:val="0"/>
              <w:rPr>
                <w:rStyle w:val="Hyperlink"/>
                <w:sz w:val="20"/>
                <w:lang w:val="fr-FR"/>
              </w:rPr>
            </w:pPr>
            <w:hyperlink r:id="rId33" w:history="1">
              <w:r w:rsidR="008645F5" w:rsidRPr="00D12D9E">
                <w:rPr>
                  <w:sz w:val="20"/>
                  <w:lang w:val="fr-FR"/>
                </w:rPr>
                <w:t>Ali Murtaza</w:t>
              </w:r>
            </w:hyperlink>
            <w:r w:rsidR="008645F5" w:rsidRPr="00D12D9E">
              <w:rPr>
                <w:sz w:val="20"/>
                <w:lang w:val="fr-FR"/>
              </w:rPr>
              <w:t xml:space="preserve">, STC </w:t>
            </w:r>
            <w:r w:rsidR="00964CC5" w:rsidRPr="00D12D9E">
              <w:rPr>
                <w:sz w:val="20"/>
                <w:lang w:val="fr-FR"/>
              </w:rPr>
              <w:t xml:space="preserve">                                </w:t>
            </w:r>
            <w:r w:rsidR="005E7497" w:rsidRPr="00D12D9E">
              <w:rPr>
                <w:sz w:val="20"/>
                <w:lang w:val="fr-FR"/>
              </w:rPr>
              <w:t xml:space="preserve">       </w:t>
            </w:r>
            <w:r w:rsidR="00FC66F1" w:rsidRPr="00D12D9E">
              <w:rPr>
                <w:sz w:val="20"/>
                <w:lang w:val="fr-FR"/>
              </w:rPr>
              <w:t xml:space="preserve">         </w:t>
            </w:r>
            <w:hyperlink r:id="rId34" w:history="1">
              <w:r w:rsidR="00FC66F1" w:rsidRPr="00D12D9E">
                <w:rPr>
                  <w:rStyle w:val="Hyperlink"/>
                  <w:sz w:val="20"/>
                  <w:lang w:val="fr-FR"/>
                </w:rPr>
                <w:t>amurtaza.c@stc.com.sa</w:t>
              </w:r>
            </w:hyperlink>
          </w:p>
          <w:p w14:paraId="6ED6C6A3" w14:textId="2257D3CB" w:rsidR="005620AD" w:rsidRDefault="00D12D9E" w:rsidP="003E28F4">
            <w:pPr>
              <w:spacing w:before="0"/>
              <w:outlineLvl w:val="0"/>
              <w:rPr>
                <w:rStyle w:val="Hyperlink"/>
                <w:sz w:val="20"/>
              </w:rPr>
            </w:pPr>
            <w:hyperlink r:id="rId35" w:history="1">
              <w:r w:rsidR="00E31A2D" w:rsidRPr="005E7497">
                <w:rPr>
                  <w:sz w:val="20"/>
                </w:rPr>
                <w:t>yongjian zhao</w:t>
              </w:r>
            </w:hyperlink>
            <w:r w:rsidR="00E31A2D" w:rsidRPr="005E7497">
              <w:rPr>
                <w:sz w:val="20"/>
              </w:rPr>
              <w:t>, China Unicom</w:t>
            </w:r>
            <w:r w:rsidR="00E31A2D" w:rsidRPr="005E7497">
              <w:rPr>
                <w:rFonts w:eastAsia="Times New Roman"/>
                <w:sz w:val="20"/>
              </w:rPr>
              <w:t xml:space="preserve">       </w:t>
            </w:r>
            <w:r w:rsidR="00BD5A8D" w:rsidRPr="005E7497">
              <w:rPr>
                <w:rStyle w:val="Hyperlink"/>
                <w:sz w:val="20"/>
                <w:u w:val="none"/>
              </w:rPr>
              <w:t xml:space="preserve">            </w:t>
            </w:r>
            <w:r w:rsidR="005E7497">
              <w:rPr>
                <w:rStyle w:val="Hyperlink"/>
                <w:sz w:val="20"/>
                <w:u w:val="none"/>
              </w:rPr>
              <w:t xml:space="preserve">  </w:t>
            </w:r>
            <w:r w:rsidR="00FC66F1">
              <w:rPr>
                <w:rStyle w:val="Hyperlink"/>
                <w:sz w:val="20"/>
                <w:u w:val="none"/>
              </w:rPr>
              <w:t xml:space="preserve">         </w:t>
            </w:r>
            <w:hyperlink r:id="rId36" w:history="1">
              <w:r w:rsidR="00FC66F1" w:rsidRPr="0093729C">
                <w:rPr>
                  <w:rStyle w:val="Hyperlink"/>
                  <w:sz w:val="20"/>
                </w:rPr>
                <w:t>zhaoyj137@chinaunicom.cn</w:t>
              </w:r>
            </w:hyperlink>
            <w:r w:rsidR="00062BF4">
              <w:br/>
            </w:r>
            <w:r w:rsidR="00062BF4" w:rsidRPr="00062BF4">
              <w:rPr>
                <w:sz w:val="20"/>
              </w:rPr>
              <w:t xml:space="preserve">Benoit </w:t>
            </w:r>
            <w:proofErr w:type="spellStart"/>
            <w:r w:rsidR="00062BF4" w:rsidRPr="00062BF4">
              <w:rPr>
                <w:sz w:val="20"/>
              </w:rPr>
              <w:t>Radier</w:t>
            </w:r>
            <w:proofErr w:type="spellEnd"/>
            <w:r w:rsidR="00062BF4">
              <w:rPr>
                <w:rFonts w:hint="eastAsia"/>
                <w:sz w:val="20"/>
                <w:lang w:eastAsia="zh-CN"/>
              </w:rPr>
              <w:t>,</w:t>
            </w:r>
            <w:r w:rsidR="00062BF4">
              <w:rPr>
                <w:sz w:val="20"/>
                <w:lang w:eastAsia="zh-CN"/>
              </w:rPr>
              <w:t xml:space="preserve"> Orange</w:t>
            </w:r>
            <w:r w:rsidR="00884A2C">
              <w:rPr>
                <w:sz w:val="20"/>
                <w:lang w:eastAsia="zh-CN"/>
              </w:rPr>
              <w:t xml:space="preserve">                         </w:t>
            </w:r>
            <w:r w:rsidR="00CE2BAC">
              <w:rPr>
                <w:sz w:val="20"/>
                <w:lang w:eastAsia="zh-CN"/>
              </w:rPr>
              <w:t xml:space="preserve">         </w:t>
            </w:r>
            <w:r w:rsidR="00FC66F1">
              <w:rPr>
                <w:sz w:val="20"/>
                <w:lang w:eastAsia="zh-CN"/>
              </w:rPr>
              <w:t xml:space="preserve">        </w:t>
            </w:r>
            <w:hyperlink r:id="rId37" w:history="1">
              <w:r w:rsidR="00CE2BAC" w:rsidRPr="004C4E83">
                <w:rPr>
                  <w:rStyle w:val="Hyperlink"/>
                  <w:sz w:val="20"/>
                </w:rPr>
                <w:t>benoit.radier@orange.com</w:t>
              </w:r>
            </w:hyperlink>
          </w:p>
          <w:p w14:paraId="4C938FC0" w14:textId="040AD883" w:rsidR="00CE2BAC" w:rsidRDefault="00CE2BAC" w:rsidP="003E28F4">
            <w:pPr>
              <w:spacing w:before="0"/>
              <w:outlineLvl w:val="0"/>
              <w:rPr>
                <w:sz w:val="20"/>
              </w:rPr>
            </w:pPr>
            <w:r>
              <w:rPr>
                <w:sz w:val="20"/>
              </w:rPr>
              <w:t xml:space="preserve">Dave Milham TM </w:t>
            </w:r>
            <w:r w:rsidR="00CB1734">
              <w:rPr>
                <w:sz w:val="20"/>
              </w:rPr>
              <w:t>F</w:t>
            </w:r>
            <w:r>
              <w:rPr>
                <w:sz w:val="20"/>
              </w:rPr>
              <w:t xml:space="preserve">orum AN SME                      </w:t>
            </w:r>
            <w:hyperlink r:id="rId38" w:history="1">
              <w:r w:rsidR="00CB1734" w:rsidRPr="00B500F0">
                <w:rPr>
                  <w:rStyle w:val="Hyperlink"/>
                  <w:sz w:val="20"/>
                </w:rPr>
                <w:t>dmilham@tmforum.org</w:t>
              </w:r>
            </w:hyperlink>
          </w:p>
          <w:p w14:paraId="730E3A0C" w14:textId="098EB559" w:rsidR="00CB1734" w:rsidRDefault="00CB1734" w:rsidP="003E28F4">
            <w:pPr>
              <w:spacing w:before="0"/>
              <w:outlineLvl w:val="0"/>
              <w:rPr>
                <w:sz w:val="20"/>
              </w:rPr>
            </w:pPr>
            <w:r>
              <w:rPr>
                <w:sz w:val="20"/>
              </w:rPr>
              <w:t xml:space="preserve">Alan Pope, TM Forum AN Project Director        </w:t>
            </w:r>
            <w:hyperlink r:id="rId39" w:history="1">
              <w:r w:rsidRPr="00B500F0">
                <w:rPr>
                  <w:rStyle w:val="Hyperlink"/>
                  <w:sz w:val="20"/>
                </w:rPr>
                <w:t>apope@tmforum.org</w:t>
              </w:r>
            </w:hyperlink>
          </w:p>
          <w:p w14:paraId="56DC4F13" w14:textId="77777777" w:rsidR="00CB1734" w:rsidRDefault="00CB1734" w:rsidP="003E28F4">
            <w:pPr>
              <w:spacing w:before="0"/>
              <w:outlineLvl w:val="0"/>
              <w:rPr>
                <w:sz w:val="20"/>
              </w:rPr>
            </w:pPr>
          </w:p>
          <w:p w14:paraId="101FC9FB" w14:textId="77777777" w:rsidR="00CB1734" w:rsidRDefault="00CB1734" w:rsidP="003E28F4">
            <w:pPr>
              <w:spacing w:before="0"/>
              <w:outlineLvl w:val="0"/>
              <w:rPr>
                <w:sz w:val="20"/>
              </w:rPr>
            </w:pPr>
          </w:p>
          <w:p w14:paraId="0D369418" w14:textId="77777777" w:rsidR="00CB1734" w:rsidRDefault="00CB1734" w:rsidP="003E28F4">
            <w:pPr>
              <w:spacing w:before="0"/>
              <w:outlineLvl w:val="0"/>
              <w:rPr>
                <w:sz w:val="20"/>
              </w:rPr>
            </w:pPr>
          </w:p>
          <w:p w14:paraId="72B97C15" w14:textId="77777777" w:rsidR="00CB1734" w:rsidRDefault="00CB1734" w:rsidP="003E28F4">
            <w:pPr>
              <w:spacing w:before="0"/>
              <w:outlineLvl w:val="0"/>
              <w:rPr>
                <w:sz w:val="20"/>
              </w:rPr>
            </w:pPr>
          </w:p>
          <w:p w14:paraId="5CFBC989" w14:textId="77777777" w:rsidR="00CB1734" w:rsidRDefault="00CB1734" w:rsidP="003E28F4">
            <w:pPr>
              <w:spacing w:before="0"/>
              <w:outlineLvl w:val="0"/>
              <w:rPr>
                <w:sz w:val="20"/>
              </w:rPr>
            </w:pPr>
          </w:p>
          <w:p w14:paraId="4644A5E8" w14:textId="77777777" w:rsidR="00CB1734" w:rsidRDefault="00CB1734" w:rsidP="003E28F4">
            <w:pPr>
              <w:spacing w:before="0"/>
              <w:outlineLvl w:val="0"/>
              <w:rPr>
                <w:sz w:val="20"/>
              </w:rPr>
            </w:pPr>
          </w:p>
          <w:p w14:paraId="7F46A3ED" w14:textId="77777777" w:rsidR="00CB1734" w:rsidRDefault="00CB1734" w:rsidP="003E28F4">
            <w:pPr>
              <w:spacing w:before="0"/>
              <w:outlineLvl w:val="0"/>
              <w:rPr>
                <w:sz w:val="20"/>
              </w:rPr>
            </w:pPr>
          </w:p>
          <w:p w14:paraId="5EB34673" w14:textId="77777777" w:rsidR="00CB1734" w:rsidRDefault="00CB1734" w:rsidP="003E28F4">
            <w:pPr>
              <w:spacing w:before="0"/>
              <w:outlineLvl w:val="0"/>
              <w:rPr>
                <w:sz w:val="20"/>
              </w:rPr>
            </w:pPr>
          </w:p>
          <w:p w14:paraId="5C1BB082" w14:textId="77777777" w:rsidR="00CB1734" w:rsidRDefault="00CB1734" w:rsidP="003E28F4">
            <w:pPr>
              <w:spacing w:before="0"/>
              <w:outlineLvl w:val="0"/>
              <w:rPr>
                <w:sz w:val="20"/>
              </w:rPr>
            </w:pPr>
          </w:p>
          <w:p w14:paraId="5738B667" w14:textId="77777777" w:rsidR="00CB1734" w:rsidRDefault="00CB1734" w:rsidP="003E28F4">
            <w:pPr>
              <w:spacing w:before="0"/>
              <w:outlineLvl w:val="0"/>
              <w:rPr>
                <w:sz w:val="20"/>
              </w:rPr>
            </w:pPr>
          </w:p>
          <w:p w14:paraId="6252E7AB" w14:textId="1B163FF2" w:rsidR="00CB1734" w:rsidRPr="00926EFE" w:rsidRDefault="00CB1734" w:rsidP="003E28F4">
            <w:pPr>
              <w:spacing w:before="0"/>
              <w:outlineLvl w:val="0"/>
              <w:rPr>
                <w:color w:val="0000FF"/>
                <w:sz w:val="20"/>
                <w:u w:val="single"/>
              </w:rPr>
            </w:pPr>
          </w:p>
        </w:tc>
      </w:tr>
      <w:tr w:rsidR="007537AA" w:rsidRPr="007F233E" w14:paraId="07FD34A6" w14:textId="77777777">
        <w:trPr>
          <w:cantSplit/>
          <w:trHeight w:val="357"/>
        </w:trPr>
        <w:tc>
          <w:tcPr>
            <w:tcW w:w="1617" w:type="dxa"/>
          </w:tcPr>
          <w:p w14:paraId="708D0E79" w14:textId="38B84458" w:rsidR="007537AA" w:rsidRPr="007D4815" w:rsidRDefault="007537AA" w:rsidP="00A70FDF">
            <w:pPr>
              <w:snapToGrid w:val="0"/>
              <w:spacing w:before="0"/>
              <w:rPr>
                <w:b/>
                <w:bCs/>
                <w:sz w:val="20"/>
                <w:lang w:eastAsia="zh-CN"/>
              </w:rPr>
            </w:pPr>
          </w:p>
        </w:tc>
        <w:tc>
          <w:tcPr>
            <w:tcW w:w="8306" w:type="dxa"/>
            <w:gridSpan w:val="3"/>
          </w:tcPr>
          <w:p w14:paraId="6E7134A3" w14:textId="67428C9E" w:rsidR="007537AA" w:rsidRPr="007D4815" w:rsidRDefault="00B96AE3" w:rsidP="00E92125">
            <w:pPr>
              <w:snapToGrid w:val="0"/>
              <w:spacing w:before="0"/>
              <w:rPr>
                <w:b/>
                <w:sz w:val="22"/>
                <w:szCs w:val="24"/>
                <w:lang w:val="en-US"/>
              </w:rPr>
            </w:pPr>
            <w:r w:rsidRPr="007D4815">
              <w:rPr>
                <w:sz w:val="22"/>
              </w:rPr>
              <w:t xml:space="preserve">Liaison: Update on TM Forum </w:t>
            </w:r>
            <w:r w:rsidR="00061C87">
              <w:rPr>
                <w:sz w:val="22"/>
              </w:rPr>
              <w:t>A</w:t>
            </w:r>
            <w:r w:rsidR="00061C87" w:rsidRPr="00353121">
              <w:rPr>
                <w:sz w:val="22"/>
              </w:rPr>
              <w:t xml:space="preserve">utonomous </w:t>
            </w:r>
            <w:r w:rsidR="007C65FC">
              <w:rPr>
                <w:sz w:val="22"/>
              </w:rPr>
              <w:t>N</w:t>
            </w:r>
            <w:r w:rsidR="007C65FC" w:rsidRPr="00353121">
              <w:rPr>
                <w:sz w:val="22"/>
              </w:rPr>
              <w:t>etworks</w:t>
            </w:r>
            <w:r w:rsidR="00061C87" w:rsidRPr="00353121">
              <w:rPr>
                <w:sz w:val="22"/>
              </w:rPr>
              <w:t xml:space="preserve"> </w:t>
            </w:r>
            <w:r w:rsidR="007C65FC">
              <w:rPr>
                <w:sz w:val="22"/>
              </w:rPr>
              <w:t>K</w:t>
            </w:r>
            <w:r w:rsidR="00061C87" w:rsidRPr="00353121">
              <w:rPr>
                <w:sz w:val="22"/>
              </w:rPr>
              <w:t xml:space="preserve">ey </w:t>
            </w:r>
            <w:r w:rsidR="007C65FC">
              <w:rPr>
                <w:sz w:val="22"/>
              </w:rPr>
              <w:t>E</w:t>
            </w:r>
            <w:r w:rsidR="00061C87" w:rsidRPr="00353121">
              <w:rPr>
                <w:sz w:val="22"/>
              </w:rPr>
              <w:t xml:space="preserve">ffectiveness </w:t>
            </w:r>
            <w:r w:rsidR="007C65FC">
              <w:rPr>
                <w:sz w:val="22"/>
              </w:rPr>
              <w:t>I</w:t>
            </w:r>
            <w:r w:rsidR="00061C87" w:rsidRPr="00353121">
              <w:rPr>
                <w:sz w:val="22"/>
              </w:rPr>
              <w:t>ndicators</w:t>
            </w:r>
          </w:p>
        </w:tc>
      </w:tr>
      <w:tr w:rsidR="007537AA" w:rsidRPr="007F233E" w14:paraId="00BA86B9" w14:textId="77777777" w:rsidTr="00907EB4">
        <w:trPr>
          <w:cantSplit/>
          <w:trHeight w:val="357"/>
        </w:trPr>
        <w:tc>
          <w:tcPr>
            <w:tcW w:w="1617" w:type="dxa"/>
            <w:tcBorders>
              <w:bottom w:val="single" w:sz="12" w:space="0" w:color="auto"/>
            </w:tcBorders>
          </w:tcPr>
          <w:p w14:paraId="17D97948" w14:textId="77777777" w:rsidR="007537AA" w:rsidRPr="007F233E" w:rsidRDefault="007537AA" w:rsidP="00A70FDF">
            <w:pPr>
              <w:snapToGrid w:val="0"/>
              <w:spacing w:before="0"/>
              <w:rPr>
                <w:b/>
                <w:bCs/>
                <w:sz w:val="20"/>
                <w:lang w:val="en-US"/>
              </w:rPr>
            </w:pPr>
            <w:r w:rsidRPr="007F233E">
              <w:rPr>
                <w:b/>
                <w:bCs/>
                <w:sz w:val="20"/>
                <w:lang w:val="en-US"/>
              </w:rPr>
              <w:t>Deadline:</w:t>
            </w:r>
          </w:p>
        </w:tc>
        <w:tc>
          <w:tcPr>
            <w:tcW w:w="8306" w:type="dxa"/>
            <w:gridSpan w:val="3"/>
            <w:tcBorders>
              <w:bottom w:val="single" w:sz="12" w:space="0" w:color="auto"/>
            </w:tcBorders>
          </w:tcPr>
          <w:p w14:paraId="0D0E82BF" w14:textId="6F27AEDE" w:rsidR="007537AA" w:rsidRPr="007D4815" w:rsidRDefault="00D00EEE" w:rsidP="00A70FDF">
            <w:pPr>
              <w:pStyle w:val="Index1"/>
              <w:snapToGrid w:val="0"/>
              <w:spacing w:before="0"/>
              <w:rPr>
                <w:sz w:val="22"/>
                <w:szCs w:val="24"/>
                <w:lang w:val="en-US"/>
              </w:rPr>
            </w:pPr>
            <w:r w:rsidRPr="007D4815">
              <w:rPr>
                <w:sz w:val="22"/>
                <w:szCs w:val="24"/>
                <w:lang w:val="en-US"/>
              </w:rPr>
              <w:t>None</w:t>
            </w:r>
          </w:p>
        </w:tc>
      </w:tr>
      <w:tr w:rsidR="00CC1787" w:rsidRPr="007F233E" w14:paraId="6BA279FA" w14:textId="77777777" w:rsidTr="00901CB6">
        <w:trPr>
          <w:cantSplit/>
          <w:trHeight w:val="276"/>
        </w:trPr>
        <w:tc>
          <w:tcPr>
            <w:tcW w:w="1617" w:type="dxa"/>
            <w:vMerge w:val="restart"/>
            <w:tcBorders>
              <w:top w:val="single" w:sz="12" w:space="0" w:color="auto"/>
            </w:tcBorders>
          </w:tcPr>
          <w:p w14:paraId="0ECF1691" w14:textId="77777777" w:rsidR="00CC1787" w:rsidRPr="007F233E" w:rsidRDefault="00CC1787" w:rsidP="00A70FDF">
            <w:pPr>
              <w:pStyle w:val="Headingb"/>
              <w:keepNext w:val="0"/>
              <w:snapToGrid w:val="0"/>
              <w:spacing w:before="0"/>
              <w:rPr>
                <w:rFonts w:ascii="Arial" w:hAnsi="Arial" w:cs="Arial"/>
                <w:bCs/>
                <w:sz w:val="20"/>
                <w:szCs w:val="22"/>
                <w:lang w:val="en-US"/>
              </w:rPr>
            </w:pPr>
            <w:r w:rsidRPr="007F233E">
              <w:rPr>
                <w:rFonts w:ascii="Arial" w:hAnsi="Arial" w:cs="Arial"/>
                <w:bCs/>
                <w:sz w:val="20"/>
                <w:szCs w:val="22"/>
                <w:lang w:val="en-US"/>
              </w:rPr>
              <w:t>Contacts:</w:t>
            </w:r>
          </w:p>
        </w:tc>
        <w:tc>
          <w:tcPr>
            <w:tcW w:w="5190" w:type="dxa"/>
            <w:gridSpan w:val="2"/>
          </w:tcPr>
          <w:p w14:paraId="39A1645C" w14:textId="77777777" w:rsidR="00CC1787" w:rsidRPr="007F233E" w:rsidRDefault="00CC1787" w:rsidP="005B1142">
            <w:pPr>
              <w:pStyle w:val="Equation"/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</w:p>
        </w:tc>
        <w:tc>
          <w:tcPr>
            <w:tcW w:w="3116" w:type="dxa"/>
          </w:tcPr>
          <w:p w14:paraId="7F93FECA" w14:textId="77777777" w:rsidR="00CC1787" w:rsidRPr="007F233E" w:rsidRDefault="00CC1787" w:rsidP="005B1142">
            <w:pPr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</w:p>
        </w:tc>
      </w:tr>
      <w:tr w:rsidR="0002419F" w:rsidRPr="007F233E" w14:paraId="174B3BA1" w14:textId="77777777" w:rsidTr="00907EB4">
        <w:trPr>
          <w:cantSplit/>
        </w:trPr>
        <w:tc>
          <w:tcPr>
            <w:tcW w:w="1617" w:type="dxa"/>
            <w:vMerge/>
          </w:tcPr>
          <w:p w14:paraId="532E498E" w14:textId="77777777" w:rsidR="0002419F" w:rsidRPr="007F233E" w:rsidRDefault="0002419F" w:rsidP="0002419F">
            <w:pPr>
              <w:pStyle w:val="Headingb"/>
              <w:keepNext w:val="0"/>
              <w:snapToGrid w:val="0"/>
              <w:spacing w:before="0"/>
              <w:rPr>
                <w:rFonts w:ascii="Arial" w:hAnsi="Arial" w:cs="Arial"/>
                <w:bCs/>
                <w:sz w:val="20"/>
                <w:szCs w:val="22"/>
                <w:lang w:val="en-US"/>
              </w:rPr>
            </w:pPr>
          </w:p>
        </w:tc>
        <w:tc>
          <w:tcPr>
            <w:tcW w:w="5190" w:type="dxa"/>
            <w:gridSpan w:val="2"/>
          </w:tcPr>
          <w:p w14:paraId="5F3AA84A" w14:textId="77777777" w:rsidR="00901CB6" w:rsidRPr="00D12D9E" w:rsidRDefault="007C65FC" w:rsidP="007C19D1">
            <w:pPr>
              <w:pStyle w:val="Equation"/>
              <w:tabs>
                <w:tab w:val="left" w:pos="1191"/>
                <w:tab w:val="left" w:pos="1588"/>
                <w:tab w:val="left" w:pos="1985"/>
              </w:tabs>
              <w:snapToGrid w:val="0"/>
              <w:spacing w:before="0"/>
              <w:rPr>
                <w:sz w:val="20"/>
                <w:lang w:val="fr-FR"/>
              </w:rPr>
            </w:pPr>
            <w:r w:rsidRPr="00D12D9E">
              <w:rPr>
                <w:sz w:val="20"/>
                <w:lang w:val="fr-FR"/>
              </w:rPr>
              <w:t xml:space="preserve">James </w:t>
            </w:r>
            <w:proofErr w:type="spellStart"/>
            <w:r w:rsidRPr="00D12D9E">
              <w:rPr>
                <w:sz w:val="20"/>
                <w:lang w:val="fr-FR"/>
              </w:rPr>
              <w:t>Cadman</w:t>
            </w:r>
            <w:proofErr w:type="spellEnd"/>
            <w:r w:rsidR="005010D4" w:rsidRPr="00D12D9E">
              <w:rPr>
                <w:sz w:val="20"/>
                <w:lang w:val="fr-FR"/>
              </w:rPr>
              <w:t>,</w:t>
            </w:r>
            <w:r w:rsidR="007C19D1" w:rsidRPr="00D12D9E">
              <w:rPr>
                <w:sz w:val="20"/>
                <w:lang w:val="fr-FR"/>
              </w:rPr>
              <w:t xml:space="preserve"> </w:t>
            </w:r>
          </w:p>
          <w:p w14:paraId="6EB57EAA" w14:textId="77777777" w:rsidR="00901CB6" w:rsidRPr="00D12D9E" w:rsidRDefault="007C19D1" w:rsidP="007C19D1">
            <w:pPr>
              <w:pStyle w:val="Equation"/>
              <w:tabs>
                <w:tab w:val="left" w:pos="1191"/>
                <w:tab w:val="left" w:pos="1588"/>
                <w:tab w:val="left" w:pos="1985"/>
              </w:tabs>
              <w:snapToGrid w:val="0"/>
              <w:spacing w:before="0"/>
              <w:rPr>
                <w:sz w:val="20"/>
                <w:lang w:val="fr-FR"/>
              </w:rPr>
            </w:pPr>
            <w:r w:rsidRPr="00D12D9E">
              <w:rPr>
                <w:sz w:val="20"/>
                <w:lang w:val="fr-FR"/>
              </w:rPr>
              <w:t xml:space="preserve">TM Forum, </w:t>
            </w:r>
          </w:p>
          <w:p w14:paraId="778E7675" w14:textId="2F635CBE" w:rsidR="00901CB6" w:rsidRPr="00D12D9E" w:rsidRDefault="007C19D1" w:rsidP="007C19D1">
            <w:pPr>
              <w:pStyle w:val="Equation"/>
              <w:tabs>
                <w:tab w:val="left" w:pos="1191"/>
                <w:tab w:val="left" w:pos="1588"/>
                <w:tab w:val="left" w:pos="1985"/>
              </w:tabs>
              <w:snapToGrid w:val="0"/>
              <w:spacing w:before="0"/>
              <w:rPr>
                <w:sz w:val="20"/>
                <w:lang w:val="fr-FR"/>
              </w:rPr>
            </w:pPr>
            <w:r w:rsidRPr="00D12D9E">
              <w:rPr>
                <w:sz w:val="20"/>
                <w:lang w:val="fr-FR"/>
              </w:rPr>
              <w:t>Liaison</w:t>
            </w:r>
            <w:r w:rsidR="00901CB6" w:rsidRPr="00D12D9E">
              <w:rPr>
                <w:sz w:val="20"/>
                <w:lang w:val="fr-FR"/>
              </w:rPr>
              <w:t>s,</w:t>
            </w:r>
          </w:p>
          <w:p w14:paraId="1ABC0405" w14:textId="551090C3" w:rsidR="007C19D1" w:rsidRPr="007627D6" w:rsidRDefault="007C65FC" w:rsidP="007C19D1">
            <w:pPr>
              <w:pStyle w:val="Equation"/>
              <w:tabs>
                <w:tab w:val="left" w:pos="1191"/>
                <w:tab w:val="left" w:pos="1588"/>
                <w:tab w:val="left" w:pos="1985"/>
              </w:tabs>
              <w:snapToGrid w:val="0"/>
              <w:spacing w:before="0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Business Operations Manager</w:t>
            </w:r>
          </w:p>
          <w:p w14:paraId="0C925457" w14:textId="77777777" w:rsidR="000B55BE" w:rsidRPr="007F233E" w:rsidRDefault="000B55BE" w:rsidP="00C150BE">
            <w:pPr>
              <w:pStyle w:val="Equation"/>
              <w:tabs>
                <w:tab w:val="left" w:pos="1191"/>
                <w:tab w:val="left" w:pos="1588"/>
                <w:tab w:val="left" w:pos="1985"/>
              </w:tabs>
              <w:snapToGrid w:val="0"/>
              <w:spacing w:before="0"/>
              <w:rPr>
                <w:szCs w:val="24"/>
                <w:lang w:val="en-US"/>
              </w:rPr>
            </w:pPr>
          </w:p>
        </w:tc>
        <w:tc>
          <w:tcPr>
            <w:tcW w:w="3116" w:type="dxa"/>
          </w:tcPr>
          <w:p w14:paraId="76BBCCDB" w14:textId="6039BE7F" w:rsidR="007C19D1" w:rsidRDefault="007C19D1" w:rsidP="007C19D1">
            <w:pPr>
              <w:pStyle w:val="Equation"/>
              <w:tabs>
                <w:tab w:val="left" w:pos="1191"/>
                <w:tab w:val="left" w:pos="1588"/>
                <w:tab w:val="left" w:pos="1985"/>
              </w:tabs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  <w:r w:rsidRPr="007627D6">
              <w:rPr>
                <w:rFonts w:ascii="Arial" w:hAnsi="Arial" w:cs="Arial"/>
                <w:sz w:val="20"/>
                <w:szCs w:val="22"/>
                <w:lang w:val="en-US"/>
              </w:rPr>
              <w:t xml:space="preserve">Tel: </w:t>
            </w:r>
            <w:r w:rsidRPr="007627D6">
              <w:rPr>
                <w:rFonts w:ascii="Arial" w:hAnsi="Arial" w:cs="Arial"/>
                <w:sz w:val="20"/>
                <w:szCs w:val="22"/>
                <w:lang w:val="en-US"/>
              </w:rPr>
              <w:tab/>
            </w:r>
            <w:r w:rsidR="00901CB6">
              <w:rPr>
                <w:rFonts w:ascii="-apple-system" w:hAnsi="-apple-system"/>
                <w:color w:val="242424"/>
                <w:sz w:val="21"/>
                <w:szCs w:val="21"/>
                <w:shd w:val="clear" w:color="auto" w:fill="FFFFFF"/>
              </w:rPr>
              <w:t>+44 20 4566 8623</w:t>
            </w:r>
            <w:r w:rsidRPr="007627D6">
              <w:rPr>
                <w:rFonts w:ascii="Arial" w:hAnsi="Arial" w:cs="Arial"/>
                <w:sz w:val="20"/>
                <w:szCs w:val="22"/>
                <w:lang w:val="en-US"/>
              </w:rPr>
              <w:br/>
              <w:t xml:space="preserve">Email: </w:t>
            </w:r>
          </w:p>
          <w:p w14:paraId="1DAEDEA1" w14:textId="77777777" w:rsidR="007C19D1" w:rsidRDefault="00D12D9E" w:rsidP="007C19D1">
            <w:pPr>
              <w:pStyle w:val="Equation"/>
              <w:tabs>
                <w:tab w:val="left" w:pos="1191"/>
                <w:tab w:val="left" w:pos="1588"/>
                <w:tab w:val="left" w:pos="1985"/>
              </w:tabs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  <w:hyperlink r:id="rId40" w:history="1">
              <w:r w:rsidR="007C19D1" w:rsidRPr="006624D5">
                <w:rPr>
                  <w:rStyle w:val="Hyperlink"/>
                  <w:rFonts w:ascii="Arial" w:hAnsi="Arial" w:cs="Arial"/>
                  <w:sz w:val="20"/>
                  <w:szCs w:val="22"/>
                  <w:lang w:val="en-US"/>
                </w:rPr>
                <w:t>liaisons@tmforum.org</w:t>
              </w:r>
            </w:hyperlink>
          </w:p>
          <w:p w14:paraId="59C4D460" w14:textId="42A476F9" w:rsidR="0002419F" w:rsidRDefault="007C65FC" w:rsidP="0002419F">
            <w:pPr>
              <w:pStyle w:val="Equation"/>
              <w:tabs>
                <w:tab w:val="left" w:pos="1191"/>
                <w:tab w:val="left" w:pos="1588"/>
                <w:tab w:val="left" w:pos="1985"/>
              </w:tabs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  <w:r w:rsidRPr="007C65FC">
              <w:t>jcadman@tmforum.org</w:t>
            </w:r>
            <w:r w:rsidRPr="007C65FC" w:rsidDel="007C65FC">
              <w:t xml:space="preserve"> </w:t>
            </w:r>
          </w:p>
          <w:p w14:paraId="77A1DA93" w14:textId="77777777" w:rsidR="007C65FC" w:rsidRPr="007F233E" w:rsidRDefault="007C65FC" w:rsidP="0002419F">
            <w:pPr>
              <w:pStyle w:val="Equation"/>
              <w:tabs>
                <w:tab w:val="left" w:pos="1191"/>
                <w:tab w:val="left" w:pos="1588"/>
                <w:tab w:val="left" w:pos="1985"/>
              </w:tabs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</w:p>
        </w:tc>
      </w:tr>
      <w:tr w:rsidR="0002419F" w:rsidRPr="007F233E" w14:paraId="4C84215D" w14:textId="77777777">
        <w:trPr>
          <w:cantSplit/>
          <w:trHeight w:val="204"/>
        </w:trPr>
        <w:tc>
          <w:tcPr>
            <w:tcW w:w="9923" w:type="dxa"/>
            <w:gridSpan w:val="4"/>
            <w:tcBorders>
              <w:top w:val="single" w:sz="12" w:space="0" w:color="auto"/>
            </w:tcBorders>
          </w:tcPr>
          <w:p w14:paraId="3E5120C0" w14:textId="77777777" w:rsidR="00366476" w:rsidRPr="00007DAB" w:rsidRDefault="00366476" w:rsidP="00D00EEE">
            <w:pPr>
              <w:pStyle w:val="NormalWeb"/>
              <w:shd w:val="clear" w:color="auto" w:fill="FFFFFF"/>
              <w:spacing w:before="0" w:beforeAutospacing="0" w:after="240" w:afterAutospacing="0"/>
              <w:rPr>
                <w:sz w:val="20"/>
                <w:szCs w:val="20"/>
                <w:lang w:eastAsia="en-US"/>
              </w:rPr>
            </w:pPr>
          </w:p>
          <w:p w14:paraId="5E8C3816" w14:textId="453BD53B" w:rsidR="009427D1" w:rsidRDefault="009427D1" w:rsidP="00D00EEE">
            <w:pPr>
              <w:pStyle w:val="NormalWeb"/>
              <w:shd w:val="clear" w:color="auto" w:fill="FFFFFF"/>
              <w:spacing w:before="0" w:beforeAutospacing="0" w:after="240" w:afterAutospacing="0"/>
              <w:rPr>
                <w:sz w:val="20"/>
                <w:szCs w:val="20"/>
                <w:lang w:val="en-US" w:eastAsia="en-US"/>
              </w:rPr>
            </w:pPr>
            <w:r>
              <w:rPr>
                <w:sz w:val="20"/>
                <w:szCs w:val="20"/>
                <w:lang w:val="en-US" w:eastAsia="en-US"/>
              </w:rPr>
              <w:t xml:space="preserve">TM Forum Autonomous Networks Technical Architecture team has </w:t>
            </w:r>
            <w:r w:rsidR="0008272D">
              <w:rPr>
                <w:sz w:val="20"/>
                <w:szCs w:val="20"/>
                <w:lang w:val="en-US" w:eastAsia="en-US"/>
              </w:rPr>
              <w:t>develop</w:t>
            </w:r>
            <w:r w:rsidR="004079D4">
              <w:rPr>
                <w:sz w:val="20"/>
                <w:szCs w:val="20"/>
                <w:lang w:val="en-US" w:eastAsia="en-US"/>
              </w:rPr>
              <w:t>ed</w:t>
            </w:r>
            <w:r w:rsidR="00C250FE" w:rsidRPr="00CA0752">
              <w:rPr>
                <w:sz w:val="20"/>
                <w:szCs w:val="20"/>
              </w:rPr>
              <w:t xml:space="preserve"> Autonomous </w:t>
            </w:r>
            <w:r w:rsidR="007C65FC">
              <w:rPr>
                <w:sz w:val="20"/>
                <w:szCs w:val="20"/>
              </w:rPr>
              <w:t>N</w:t>
            </w:r>
            <w:r w:rsidR="00C250FE" w:rsidRPr="00CA0752">
              <w:rPr>
                <w:sz w:val="20"/>
                <w:szCs w:val="20"/>
              </w:rPr>
              <w:t xml:space="preserve">etworks </w:t>
            </w:r>
            <w:r w:rsidR="007C65FC">
              <w:rPr>
                <w:sz w:val="20"/>
                <w:szCs w:val="20"/>
              </w:rPr>
              <w:t>K</w:t>
            </w:r>
            <w:r w:rsidR="00C250FE" w:rsidRPr="00CA0752">
              <w:rPr>
                <w:sz w:val="20"/>
                <w:szCs w:val="20"/>
              </w:rPr>
              <w:t xml:space="preserve">ey </w:t>
            </w:r>
            <w:r w:rsidR="007C65FC">
              <w:rPr>
                <w:sz w:val="20"/>
                <w:szCs w:val="20"/>
              </w:rPr>
              <w:t>E</w:t>
            </w:r>
            <w:r w:rsidR="00C250FE" w:rsidRPr="00CA0752">
              <w:rPr>
                <w:sz w:val="20"/>
                <w:szCs w:val="20"/>
              </w:rPr>
              <w:t xml:space="preserve">ffectiveness </w:t>
            </w:r>
            <w:r w:rsidR="007C65FC">
              <w:rPr>
                <w:sz w:val="20"/>
                <w:szCs w:val="20"/>
              </w:rPr>
              <w:t>I</w:t>
            </w:r>
            <w:r w:rsidR="00C250FE" w:rsidRPr="00CA0752">
              <w:rPr>
                <w:sz w:val="20"/>
                <w:szCs w:val="20"/>
              </w:rPr>
              <w:t>ndicators</w:t>
            </w:r>
            <w:r w:rsidR="00C250FE" w:rsidRPr="00CA0752">
              <w:rPr>
                <w:sz w:val="20"/>
                <w:szCs w:val="20"/>
                <w:lang w:val="en-US" w:eastAsia="en-US"/>
              </w:rPr>
              <w:t xml:space="preserve"> </w:t>
            </w:r>
            <w:r w:rsidR="00BE4089">
              <w:rPr>
                <w:sz w:val="20"/>
                <w:szCs w:val="20"/>
                <w:lang w:val="en-US" w:eastAsia="en-US"/>
              </w:rPr>
              <w:t xml:space="preserve">in </w:t>
            </w:r>
            <w:r w:rsidR="00C250FE">
              <w:rPr>
                <w:sz w:val="20"/>
                <w:szCs w:val="20"/>
                <w:lang w:val="en-US" w:eastAsia="en-US"/>
              </w:rPr>
              <w:t>IG1256</w:t>
            </w:r>
            <w:r w:rsidR="00BE4089">
              <w:rPr>
                <w:sz w:val="20"/>
                <w:szCs w:val="20"/>
                <w:lang w:val="en-US" w:eastAsia="en-US"/>
              </w:rPr>
              <w:t xml:space="preserve"> as a new metrics category of GB988</w:t>
            </w:r>
            <w:r w:rsidR="00420BC0">
              <w:rPr>
                <w:sz w:val="20"/>
                <w:szCs w:val="20"/>
                <w:lang w:val="en-US" w:eastAsia="en-US"/>
              </w:rPr>
              <w:t xml:space="preserve"> (XXX)</w:t>
            </w:r>
            <w:r w:rsidR="00BE4089">
              <w:rPr>
                <w:sz w:val="20"/>
                <w:szCs w:val="20"/>
                <w:lang w:val="en-US" w:eastAsia="en-US"/>
              </w:rPr>
              <w:t xml:space="preserve"> to address operators’ </w:t>
            </w:r>
            <w:r w:rsidR="00420BC0">
              <w:rPr>
                <w:sz w:val="20"/>
                <w:szCs w:val="20"/>
                <w:lang w:val="en-US" w:eastAsia="en-US"/>
              </w:rPr>
              <w:t xml:space="preserve">concern on </w:t>
            </w:r>
            <w:r w:rsidR="00BE4089">
              <w:rPr>
                <w:sz w:val="20"/>
                <w:szCs w:val="20"/>
                <w:lang w:val="en-US" w:eastAsia="en-US"/>
              </w:rPr>
              <w:t>key autonomous network effectiveness</w:t>
            </w:r>
            <w:r w:rsidR="00BF5B57">
              <w:rPr>
                <w:sz w:val="20"/>
                <w:szCs w:val="20"/>
                <w:lang w:val="en-US" w:eastAsia="en-US"/>
              </w:rPr>
              <w:t xml:space="preserve">. </w:t>
            </w:r>
            <w:r>
              <w:rPr>
                <w:sz w:val="20"/>
                <w:szCs w:val="20"/>
                <w:lang w:val="en-US" w:eastAsia="en-US"/>
              </w:rPr>
              <w:t xml:space="preserve"> </w:t>
            </w:r>
            <w:r w:rsidR="00BF5B57">
              <w:rPr>
                <w:sz w:val="20"/>
                <w:szCs w:val="20"/>
                <w:lang w:val="en-US" w:eastAsia="en-US"/>
              </w:rPr>
              <w:t xml:space="preserve">Details of </w:t>
            </w:r>
            <w:r w:rsidR="00420BC0">
              <w:rPr>
                <w:rFonts w:hint="eastAsia"/>
                <w:sz w:val="20"/>
                <w:szCs w:val="20"/>
                <w:lang w:val="en-US" w:eastAsia="zh-CN"/>
              </w:rPr>
              <w:t>KEI</w:t>
            </w:r>
            <w:r w:rsidR="00420BC0">
              <w:rPr>
                <w:sz w:val="20"/>
                <w:szCs w:val="20"/>
                <w:lang w:val="en-US" w:eastAsia="zh-CN"/>
              </w:rPr>
              <w:t xml:space="preserve"> concept</w:t>
            </w:r>
            <w:r w:rsidR="00BF5B57">
              <w:rPr>
                <w:sz w:val="20"/>
                <w:szCs w:val="20"/>
                <w:lang w:val="en-US" w:eastAsia="en-US"/>
              </w:rPr>
              <w:t xml:space="preserve"> </w:t>
            </w:r>
            <w:r w:rsidR="00C250FE">
              <w:rPr>
                <w:sz w:val="20"/>
                <w:szCs w:val="20"/>
                <w:lang w:val="en-US" w:eastAsia="en-US"/>
              </w:rPr>
              <w:t>is</w:t>
            </w:r>
            <w:r w:rsidR="00BF5B57">
              <w:rPr>
                <w:sz w:val="20"/>
                <w:szCs w:val="20"/>
                <w:lang w:val="en-US" w:eastAsia="en-US"/>
              </w:rPr>
              <w:t xml:space="preserve"> described in the following guide:</w:t>
            </w:r>
          </w:p>
          <w:p w14:paraId="67706911" w14:textId="1A38CEF0" w:rsidR="009427D1" w:rsidRDefault="009C1C50" w:rsidP="004F75B5">
            <w:pPr>
              <w:pStyle w:val="NormalWeb"/>
              <w:numPr>
                <w:ilvl w:val="0"/>
                <w:numId w:val="29"/>
              </w:numPr>
              <w:shd w:val="clear" w:color="auto" w:fill="FFFFFF"/>
              <w:spacing w:before="0" w:beforeAutospacing="0" w:after="120" w:afterAutospacing="0"/>
              <w:ind w:left="714" w:hanging="357"/>
              <w:rPr>
                <w:sz w:val="20"/>
                <w:szCs w:val="20"/>
                <w:lang w:val="en-US" w:eastAsia="en-US"/>
              </w:rPr>
            </w:pPr>
            <w:r w:rsidRPr="009C1C50">
              <w:rPr>
                <w:sz w:val="20"/>
                <w:szCs w:val="20"/>
                <w:lang w:val="en-US" w:eastAsia="en-US"/>
              </w:rPr>
              <w:t>IG1256 Autonomous Network Effectiveness Indicators v2.0.0</w:t>
            </w:r>
            <w:r w:rsidR="004F75B5">
              <w:rPr>
                <w:sz w:val="20"/>
                <w:szCs w:val="20"/>
                <w:lang w:val="en-US" w:eastAsia="en-US"/>
              </w:rPr>
              <w:t>:</w:t>
            </w:r>
            <w:r w:rsidR="004F75B5">
              <w:rPr>
                <w:sz w:val="20"/>
                <w:szCs w:val="20"/>
                <w:lang w:val="en-US" w:eastAsia="en-US"/>
              </w:rPr>
              <w:br/>
              <w:t xml:space="preserve"> Status: Team approved for TM Forum Members vote approved to be publicly available</w:t>
            </w:r>
            <w:r w:rsidR="007C65FC">
              <w:rPr>
                <w:sz w:val="20"/>
                <w:szCs w:val="20"/>
                <w:lang w:val="en-US" w:eastAsia="en-US"/>
              </w:rPr>
              <w:t>.</w:t>
            </w:r>
          </w:p>
          <w:p w14:paraId="1FD42D04" w14:textId="56FF3F3F" w:rsidR="006E2B2A" w:rsidRDefault="006E2B2A" w:rsidP="006E2B2A">
            <w:pPr>
              <w:pStyle w:val="NormalWeb"/>
              <w:shd w:val="clear" w:color="auto" w:fill="FFFFFF"/>
              <w:spacing w:before="0" w:beforeAutospacing="0" w:after="120" w:afterAutospacing="0"/>
              <w:rPr>
                <w:sz w:val="20"/>
                <w:szCs w:val="20"/>
                <w:lang w:val="en-US" w:eastAsia="zh-CN"/>
              </w:rPr>
            </w:pPr>
            <w:r>
              <w:rPr>
                <w:rFonts w:hint="eastAsia"/>
                <w:sz w:val="20"/>
                <w:szCs w:val="20"/>
                <w:lang w:val="en-US" w:eastAsia="zh-CN"/>
              </w:rPr>
              <w:t>T</w:t>
            </w:r>
            <w:r>
              <w:rPr>
                <w:sz w:val="20"/>
                <w:szCs w:val="20"/>
                <w:lang w:val="en-US" w:eastAsia="zh-CN"/>
              </w:rPr>
              <w:t>here are two types of metrics defined for autonomous networks.</w:t>
            </w:r>
          </w:p>
          <w:p w14:paraId="224D0AA9" w14:textId="63936356" w:rsidR="00235D2F" w:rsidRDefault="00A53BE3" w:rsidP="00A53BE3">
            <w:pPr>
              <w:rPr>
                <w:sz w:val="20"/>
                <w:lang w:val="en-US"/>
              </w:rPr>
            </w:pPr>
            <w:r w:rsidRPr="00484730">
              <w:rPr>
                <w:b/>
                <w:sz w:val="20"/>
                <w:lang w:val="en-US"/>
              </w:rPr>
              <w:t xml:space="preserve">Key Effectiveness </w:t>
            </w:r>
            <w:r w:rsidR="00042EEC" w:rsidRPr="00484730">
              <w:rPr>
                <w:b/>
                <w:sz w:val="20"/>
                <w:lang w:val="en-US"/>
              </w:rPr>
              <w:t>Indicator</w:t>
            </w:r>
            <w:r w:rsidR="00042EEC" w:rsidRPr="00484730">
              <w:rPr>
                <w:b/>
                <w:sz w:val="20"/>
                <w:lang w:val="en-US" w:eastAsia="zh-CN"/>
              </w:rPr>
              <w:t xml:space="preserve"> (</w:t>
            </w:r>
            <w:r w:rsidR="00510CC5" w:rsidRPr="00484730">
              <w:rPr>
                <w:b/>
                <w:sz w:val="20"/>
                <w:lang w:val="en-US" w:eastAsia="zh-CN"/>
              </w:rPr>
              <w:t>KEI</w:t>
            </w:r>
            <w:r w:rsidR="00510CC5" w:rsidRPr="00484730">
              <w:rPr>
                <w:b/>
                <w:sz w:val="20"/>
                <w:lang w:val="en-US"/>
              </w:rPr>
              <w:t>)</w:t>
            </w:r>
            <w:r w:rsidRPr="00D3567B">
              <w:rPr>
                <w:sz w:val="20"/>
                <w:lang w:val="en-US"/>
              </w:rPr>
              <w:t>:</w:t>
            </w:r>
            <w:r w:rsidRPr="00D3567B">
              <w:rPr>
                <w:sz w:val="20"/>
                <w:lang w:val="en-US" w:eastAsia="zh-CN"/>
              </w:rPr>
              <w:t xml:space="preserve"> </w:t>
            </w:r>
            <w:r w:rsidR="00067D67" w:rsidRPr="00484730">
              <w:rPr>
                <w:sz w:val="20"/>
                <w:lang w:val="en-US" w:eastAsia="zh-CN"/>
              </w:rPr>
              <w:t xml:space="preserve">Indicator used </w:t>
            </w:r>
            <w:r w:rsidR="00F02FD0">
              <w:rPr>
                <w:sz w:val="20"/>
                <w:lang w:val="en-US" w:eastAsia="zh-CN"/>
              </w:rPr>
              <w:t xml:space="preserve">for CSP </w:t>
            </w:r>
            <w:r w:rsidR="00067D67" w:rsidRPr="00484730">
              <w:rPr>
                <w:sz w:val="20"/>
                <w:lang w:val="en-US" w:eastAsia="zh-CN"/>
              </w:rPr>
              <w:t>to evaluate the effect of introducing autonomy capability into telecom system in terms of business growth, customer experience, and operational efficiency.</w:t>
            </w:r>
          </w:p>
          <w:p w14:paraId="4FAAA44F" w14:textId="4D783CFC" w:rsidR="00F91B79" w:rsidRPr="00215A02" w:rsidRDefault="00A53BE3" w:rsidP="006216F9">
            <w:pPr>
              <w:pStyle w:val="NormalWeb"/>
              <w:shd w:val="clear" w:color="auto" w:fill="FFFFFF"/>
              <w:spacing w:before="0" w:beforeAutospacing="0" w:after="240" w:afterAutospacing="0"/>
              <w:rPr>
                <w:sz w:val="20"/>
                <w:szCs w:val="20"/>
                <w:lang w:val="en-US" w:eastAsia="en-US"/>
              </w:rPr>
            </w:pPr>
            <w:r w:rsidRPr="00484730">
              <w:rPr>
                <w:b/>
                <w:sz w:val="20"/>
                <w:szCs w:val="20"/>
                <w:lang w:val="en-US" w:eastAsia="en-US"/>
              </w:rPr>
              <w:t xml:space="preserve">Key Capability </w:t>
            </w:r>
            <w:r w:rsidR="00042EEC" w:rsidRPr="00484730">
              <w:rPr>
                <w:b/>
                <w:sz w:val="20"/>
                <w:szCs w:val="20"/>
                <w:lang w:val="en-US" w:eastAsia="en-US"/>
              </w:rPr>
              <w:t>Metric (</w:t>
            </w:r>
            <w:r w:rsidR="00510CC5" w:rsidRPr="00484730">
              <w:rPr>
                <w:b/>
                <w:sz w:val="20"/>
                <w:szCs w:val="20"/>
                <w:lang w:val="en-US" w:eastAsia="en-US"/>
              </w:rPr>
              <w:t>KCM)</w:t>
            </w:r>
            <w:r w:rsidRPr="00D3567B">
              <w:rPr>
                <w:sz w:val="20"/>
                <w:szCs w:val="20"/>
                <w:lang w:val="en-US" w:eastAsia="en-US"/>
              </w:rPr>
              <w:t xml:space="preserve">: </w:t>
            </w:r>
            <w:r w:rsidR="00E67404" w:rsidRPr="00E67404">
              <w:rPr>
                <w:sz w:val="20"/>
                <w:szCs w:val="20"/>
                <w:lang w:val="en-US" w:eastAsia="en-US"/>
              </w:rPr>
              <w:t xml:space="preserve">Metric used for autonomous network capability measurement and management. KCMs represent metrics that assess the autonomous network capability offered by specific domain technologies, supporting the evaluation of CSP </w:t>
            </w:r>
            <w:r w:rsidR="001B76A7" w:rsidRPr="00E67404">
              <w:rPr>
                <w:sz w:val="20"/>
                <w:szCs w:val="20"/>
                <w:lang w:val="en-US" w:eastAsia="en-US"/>
              </w:rPr>
              <w:t>KEIs.</w:t>
            </w:r>
          </w:p>
          <w:p w14:paraId="67D53C28" w14:textId="0D872A9A" w:rsidR="003A1992" w:rsidRPr="00235D2F" w:rsidRDefault="003A1992" w:rsidP="00484730">
            <w:pPr>
              <w:pStyle w:val="NormalWeb"/>
              <w:shd w:val="clear" w:color="auto" w:fill="FFFFFF"/>
              <w:spacing w:before="0" w:beforeAutospacing="0" w:after="240" w:afterAutospacing="0"/>
              <w:jc w:val="center"/>
              <w:rPr>
                <w:sz w:val="20"/>
                <w:lang w:val="en-US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 wp14:anchorId="20D622A4" wp14:editId="3491033C">
                  <wp:extent cx="4705244" cy="2409825"/>
                  <wp:effectExtent l="0" t="0" r="635" b="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24716" cy="241979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ADB2E9C" w14:textId="4FE19C0F" w:rsidR="00235D2F" w:rsidRPr="00D3567B" w:rsidRDefault="00235D2F" w:rsidP="00235D2F">
            <w:pPr>
              <w:rPr>
                <w:sz w:val="20"/>
                <w:lang w:val="en-US"/>
              </w:rPr>
            </w:pPr>
            <w:r w:rsidRPr="00D3567B">
              <w:rPr>
                <w:sz w:val="20"/>
                <w:lang w:val="en-US"/>
              </w:rPr>
              <w:t xml:space="preserve">Once the </w:t>
            </w:r>
            <w:r>
              <w:rPr>
                <w:sz w:val="20"/>
                <w:lang w:val="en-US"/>
              </w:rPr>
              <w:t xml:space="preserve">autonomous networks </w:t>
            </w:r>
            <w:r w:rsidRPr="00D3567B">
              <w:rPr>
                <w:sz w:val="20"/>
                <w:lang w:val="en-US"/>
              </w:rPr>
              <w:t>value proposition is aligned within the CSP, goals are broken down to specific organizations and business units within the CSP, and K</w:t>
            </w:r>
            <w:r>
              <w:rPr>
                <w:sz w:val="20"/>
                <w:lang w:val="en-US"/>
              </w:rPr>
              <w:t>EI</w:t>
            </w:r>
            <w:r w:rsidRPr="00D3567B">
              <w:rPr>
                <w:sz w:val="20"/>
                <w:lang w:val="en-US"/>
              </w:rPr>
              <w:t xml:space="preserve"> requirements for the organization and business are identified, tracked, managed, and measured. </w:t>
            </w:r>
            <w:r>
              <w:rPr>
                <w:sz w:val="20"/>
                <w:lang w:val="en-US"/>
              </w:rPr>
              <w:t>KEIs</w:t>
            </w:r>
            <w:r w:rsidRPr="00D3567B">
              <w:rPr>
                <w:sz w:val="20"/>
                <w:lang w:val="en-US"/>
              </w:rPr>
              <w:t xml:space="preserve"> can be used to measure the service, organization, and operation improvements and benefits of CSPs after deployment autonomous network capabilities.</w:t>
            </w:r>
            <w:r>
              <w:rPr>
                <w:sz w:val="20"/>
                <w:lang w:val="en-US"/>
              </w:rPr>
              <w:t xml:space="preserve"> </w:t>
            </w:r>
            <w:r>
              <w:rPr>
                <w:rFonts w:hint="eastAsia"/>
                <w:sz w:val="20"/>
                <w:lang w:val="en-US" w:eastAsia="zh-CN"/>
              </w:rPr>
              <w:t>KEI</w:t>
            </w:r>
            <w:r>
              <w:rPr>
                <w:sz w:val="20"/>
                <w:lang w:val="en-US" w:eastAsia="zh-CN"/>
              </w:rPr>
              <w:t>s can f</w:t>
            </w:r>
            <w:r w:rsidRPr="00D3567B">
              <w:rPr>
                <w:sz w:val="20"/>
                <w:lang w:val="en-US"/>
              </w:rPr>
              <w:t xml:space="preserve">urther broken down to form requirements for </w:t>
            </w:r>
            <w:r w:rsidR="00BE4089" w:rsidRPr="00C147BC">
              <w:rPr>
                <w:sz w:val="20"/>
                <w:lang w:val="en-US"/>
              </w:rPr>
              <w:t>autonomous network</w:t>
            </w:r>
            <w:r w:rsidRPr="00D3567B">
              <w:rPr>
                <w:sz w:val="20"/>
                <w:lang w:val="en-US"/>
              </w:rPr>
              <w:t xml:space="preserve"> capability. </w:t>
            </w:r>
            <w:r w:rsidR="00C92FB0">
              <w:rPr>
                <w:sz w:val="20"/>
                <w:lang w:val="en-US"/>
              </w:rPr>
              <w:t>A</w:t>
            </w:r>
            <w:r w:rsidR="00BE4089" w:rsidRPr="00C147BC">
              <w:rPr>
                <w:sz w:val="20"/>
                <w:lang w:val="en-US"/>
              </w:rPr>
              <w:t>utonomous network</w:t>
            </w:r>
            <w:r w:rsidRPr="00D3567B">
              <w:rPr>
                <w:sz w:val="20"/>
                <w:lang w:val="en-US"/>
              </w:rPr>
              <w:t xml:space="preserve"> capability may be provided by the CSP or its suppliers. </w:t>
            </w:r>
          </w:p>
          <w:p w14:paraId="0BF8C754" w14:textId="78C6302C" w:rsidR="00235D2F" w:rsidRDefault="00420BC0" w:rsidP="00A53BE3">
            <w:pPr>
              <w:pStyle w:val="NormalWeb"/>
              <w:shd w:val="clear" w:color="auto" w:fill="FFFFFF"/>
              <w:spacing w:before="0" w:beforeAutospacing="0" w:after="240" w:afterAutospacing="0"/>
              <w:rPr>
                <w:sz w:val="20"/>
                <w:szCs w:val="20"/>
                <w:lang w:val="en-US" w:eastAsia="zh-CN"/>
              </w:rPr>
            </w:pPr>
            <w:r>
              <w:rPr>
                <w:sz w:val="20"/>
                <w:szCs w:val="20"/>
                <w:lang w:val="en-US" w:eastAsia="zh-CN"/>
              </w:rPr>
              <w:t>KEI</w:t>
            </w:r>
            <w:r w:rsidR="00235D2F">
              <w:rPr>
                <w:sz w:val="20"/>
                <w:szCs w:val="20"/>
                <w:lang w:val="en-US" w:eastAsia="zh-CN"/>
              </w:rPr>
              <w:t xml:space="preserve"> </w:t>
            </w:r>
            <w:r>
              <w:rPr>
                <w:sz w:val="20"/>
                <w:szCs w:val="20"/>
                <w:lang w:val="en-US" w:eastAsia="zh-CN"/>
              </w:rPr>
              <w:t xml:space="preserve">of CSP </w:t>
            </w:r>
            <w:r w:rsidR="00235D2F">
              <w:rPr>
                <w:sz w:val="20"/>
                <w:szCs w:val="20"/>
                <w:lang w:val="en-US" w:eastAsia="zh-CN"/>
              </w:rPr>
              <w:t xml:space="preserve">are </w:t>
            </w:r>
            <w:r w:rsidR="00BE4089">
              <w:rPr>
                <w:sz w:val="20"/>
                <w:szCs w:val="20"/>
                <w:lang w:val="en-US" w:eastAsia="zh-CN"/>
              </w:rPr>
              <w:t>supported by</w:t>
            </w:r>
            <w:r w:rsidR="00235D2F">
              <w:rPr>
                <w:sz w:val="20"/>
                <w:szCs w:val="20"/>
                <w:lang w:val="en-US" w:eastAsia="en-US"/>
              </w:rPr>
              <w:t xml:space="preserve"> </w:t>
            </w:r>
            <w:r w:rsidR="00235D2F" w:rsidRPr="004B47C5">
              <w:rPr>
                <w:sz w:val="20"/>
                <w:szCs w:val="20"/>
                <w:lang w:val="en-US" w:eastAsia="en-US"/>
              </w:rPr>
              <w:t>KCMs</w:t>
            </w:r>
            <w:r>
              <w:rPr>
                <w:sz w:val="20"/>
                <w:szCs w:val="20"/>
                <w:lang w:val="en-US" w:eastAsia="en-US"/>
              </w:rPr>
              <w:t xml:space="preserve"> and KCMs</w:t>
            </w:r>
            <w:r w:rsidR="00235D2F">
              <w:rPr>
                <w:sz w:val="20"/>
                <w:szCs w:val="20"/>
                <w:lang w:val="en-US" w:eastAsia="en-US"/>
              </w:rPr>
              <w:t xml:space="preserve"> </w:t>
            </w:r>
            <w:r>
              <w:rPr>
                <w:sz w:val="20"/>
                <w:szCs w:val="20"/>
                <w:lang w:val="en-US" w:eastAsia="en-US"/>
              </w:rPr>
              <w:t>rely</w:t>
            </w:r>
            <w:r w:rsidR="00235D2F">
              <w:rPr>
                <w:sz w:val="20"/>
                <w:szCs w:val="20"/>
                <w:lang w:val="en-US" w:eastAsia="en-US"/>
              </w:rPr>
              <w:t xml:space="preserve"> </w:t>
            </w:r>
            <w:r>
              <w:rPr>
                <w:sz w:val="20"/>
                <w:szCs w:val="20"/>
                <w:lang w:val="en-US" w:eastAsia="en-US"/>
              </w:rPr>
              <w:t>on</w:t>
            </w:r>
            <w:r w:rsidR="00235D2F">
              <w:rPr>
                <w:sz w:val="20"/>
                <w:szCs w:val="20"/>
                <w:lang w:val="en-US" w:eastAsia="en-US"/>
              </w:rPr>
              <w:t xml:space="preserve"> domain specific </w:t>
            </w:r>
            <w:r w:rsidR="00BE4089" w:rsidRPr="00C147BC">
              <w:rPr>
                <w:sz w:val="20"/>
                <w:szCs w:val="20"/>
                <w:lang w:val="en-US" w:eastAsia="en-US"/>
              </w:rPr>
              <w:t>autonomous network</w:t>
            </w:r>
            <w:r w:rsidR="00235D2F">
              <w:rPr>
                <w:sz w:val="20"/>
                <w:szCs w:val="20"/>
                <w:lang w:val="en-US" w:eastAsia="en-US"/>
              </w:rPr>
              <w:t xml:space="preserve"> capability</w:t>
            </w:r>
            <w:r>
              <w:rPr>
                <w:sz w:val="20"/>
                <w:szCs w:val="20"/>
                <w:lang w:val="en-US" w:eastAsia="en-US"/>
              </w:rPr>
              <w:t>.</w:t>
            </w:r>
            <w:r w:rsidR="00235D2F">
              <w:rPr>
                <w:sz w:val="20"/>
                <w:szCs w:val="20"/>
                <w:lang w:val="en-US" w:eastAsia="en-US"/>
              </w:rPr>
              <w:t xml:space="preserve"> </w:t>
            </w:r>
            <w:r w:rsidRPr="00420BC0">
              <w:rPr>
                <w:sz w:val="20"/>
                <w:szCs w:val="20"/>
                <w:lang w:val="en-US" w:eastAsia="en-US"/>
              </w:rPr>
              <w:t xml:space="preserve">TM Forum mainly focuses on introducing the KEIs for CSP. </w:t>
            </w:r>
            <w:r w:rsidR="00235D2F">
              <w:rPr>
                <w:sz w:val="20"/>
                <w:szCs w:val="20"/>
                <w:lang w:val="en-US" w:eastAsia="en-US"/>
              </w:rPr>
              <w:t xml:space="preserve">TM Forum </w:t>
            </w:r>
            <w:r w:rsidR="00BE4089">
              <w:rPr>
                <w:sz w:val="20"/>
                <w:szCs w:val="20"/>
                <w:lang w:val="en-US" w:eastAsia="en-US"/>
              </w:rPr>
              <w:t>would like</w:t>
            </w:r>
            <w:r w:rsidR="00235D2F">
              <w:rPr>
                <w:sz w:val="20"/>
                <w:szCs w:val="20"/>
                <w:lang w:val="en-US" w:eastAsia="en-US"/>
              </w:rPr>
              <w:t xml:space="preserve"> to collaborate with domain specific standard organization</w:t>
            </w:r>
            <w:r w:rsidR="00BE4089">
              <w:rPr>
                <w:sz w:val="20"/>
                <w:szCs w:val="20"/>
                <w:lang w:val="en-US" w:eastAsia="en-US"/>
              </w:rPr>
              <w:t>s</w:t>
            </w:r>
            <w:r w:rsidR="00235D2F">
              <w:rPr>
                <w:sz w:val="20"/>
                <w:szCs w:val="20"/>
                <w:lang w:val="en-US" w:eastAsia="en-US"/>
              </w:rPr>
              <w:t xml:space="preserve"> to define the </w:t>
            </w:r>
            <w:r w:rsidR="00235D2F" w:rsidRPr="00D3567B">
              <w:rPr>
                <w:sz w:val="20"/>
                <w:lang w:val="en-US"/>
              </w:rPr>
              <w:t xml:space="preserve">autonomous network </w:t>
            </w:r>
            <w:r>
              <w:rPr>
                <w:sz w:val="20"/>
                <w:lang w:val="en-US"/>
              </w:rPr>
              <w:t>KCMs</w:t>
            </w:r>
            <w:r w:rsidR="00235D2F">
              <w:rPr>
                <w:sz w:val="20"/>
                <w:lang w:val="en-US"/>
              </w:rPr>
              <w:t xml:space="preserve"> to satisfy </w:t>
            </w:r>
            <w:r>
              <w:rPr>
                <w:sz w:val="20"/>
                <w:lang w:val="en-US"/>
              </w:rPr>
              <w:t xml:space="preserve">TMF defined </w:t>
            </w:r>
            <w:r w:rsidR="00235D2F">
              <w:rPr>
                <w:sz w:val="20"/>
                <w:lang w:val="en-US"/>
              </w:rPr>
              <w:t xml:space="preserve">KEIs. </w:t>
            </w:r>
          </w:p>
          <w:p w14:paraId="463B027B" w14:textId="77777777" w:rsidR="001C7623" w:rsidRPr="001C7623" w:rsidRDefault="001C7623" w:rsidP="001C7623">
            <w:pPr>
              <w:rPr>
                <w:sz w:val="20"/>
                <w:lang w:val="en-US"/>
              </w:rPr>
            </w:pPr>
          </w:p>
          <w:p w14:paraId="3C3B5DA4" w14:textId="05CD4822" w:rsidR="00F82B3A" w:rsidRPr="00B96AE3" w:rsidRDefault="00A76757" w:rsidP="004F75B5">
            <w:pPr>
              <w:pStyle w:val="NormalWeb"/>
              <w:shd w:val="clear" w:color="auto" w:fill="FFFFFF"/>
              <w:spacing w:before="0" w:beforeAutospacing="0" w:after="240" w:afterAutospacing="0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en-US"/>
              </w:rPr>
              <w:t>W</w:t>
            </w:r>
            <w:r w:rsidR="00D3567B">
              <w:rPr>
                <w:sz w:val="20"/>
                <w:szCs w:val="20"/>
                <w:lang w:eastAsia="en-US"/>
              </w:rPr>
              <w:t>e would very much appreciate feedback and comment</w:t>
            </w:r>
            <w:r w:rsidR="00D3567B">
              <w:rPr>
                <w:rFonts w:hint="eastAsia"/>
                <w:sz w:val="20"/>
                <w:szCs w:val="20"/>
                <w:lang w:eastAsia="zh-CN"/>
              </w:rPr>
              <w:t xml:space="preserve"> </w:t>
            </w:r>
            <w:r w:rsidR="00D3567B">
              <w:rPr>
                <w:sz w:val="20"/>
                <w:szCs w:val="20"/>
                <w:lang w:eastAsia="zh-CN"/>
              </w:rPr>
              <w:t>from you on these proposals</w:t>
            </w:r>
            <w:r w:rsidR="00EA6F64">
              <w:rPr>
                <w:sz w:val="20"/>
                <w:szCs w:val="20"/>
                <w:lang w:eastAsia="zh-CN"/>
              </w:rPr>
              <w:t>.</w:t>
            </w:r>
          </w:p>
        </w:tc>
      </w:tr>
    </w:tbl>
    <w:p w14:paraId="29D84478" w14:textId="116D43F0" w:rsidR="007C19D1" w:rsidRPr="007D4815" w:rsidRDefault="005010D4" w:rsidP="007C19D1">
      <w:pPr>
        <w:pStyle w:val="ListParagraph"/>
        <w:ind w:left="0"/>
        <w:jc w:val="both"/>
        <w:rPr>
          <w:sz w:val="20"/>
          <w:szCs w:val="22"/>
        </w:rPr>
      </w:pPr>
      <w:r>
        <w:rPr>
          <w:sz w:val="20"/>
        </w:rPr>
        <w:t>James Cadman</w:t>
      </w:r>
      <w:r w:rsidRPr="007627D6">
        <w:rPr>
          <w:sz w:val="20"/>
        </w:rPr>
        <w:t xml:space="preserve"> </w:t>
      </w:r>
    </w:p>
    <w:p w14:paraId="68C778CC" w14:textId="77777777" w:rsidR="007C19D1" w:rsidRPr="00901CB6" w:rsidRDefault="007C19D1" w:rsidP="007C19D1">
      <w:pPr>
        <w:pStyle w:val="ListParagraph"/>
        <w:ind w:left="0"/>
        <w:jc w:val="both"/>
        <w:rPr>
          <w:sz w:val="20"/>
          <w:szCs w:val="22"/>
          <w:lang w:val="en-GB"/>
        </w:rPr>
      </w:pPr>
      <w:r w:rsidRPr="00901CB6">
        <w:rPr>
          <w:sz w:val="20"/>
          <w:szCs w:val="22"/>
          <w:lang w:val="en-GB"/>
        </w:rPr>
        <w:t>TM Forum</w:t>
      </w:r>
    </w:p>
    <w:p w14:paraId="477215B5" w14:textId="336CFFB1" w:rsidR="007C19D1" w:rsidRDefault="007C19D1" w:rsidP="007C19D1">
      <w:pPr>
        <w:pStyle w:val="ListParagraph"/>
        <w:ind w:left="0"/>
        <w:jc w:val="both"/>
        <w:rPr>
          <w:sz w:val="20"/>
          <w:szCs w:val="22"/>
        </w:rPr>
      </w:pPr>
      <w:r w:rsidRPr="007D4815">
        <w:rPr>
          <w:sz w:val="20"/>
          <w:szCs w:val="22"/>
        </w:rPr>
        <w:t>Enc</w:t>
      </w:r>
      <w:r w:rsidR="00BF5B57">
        <w:rPr>
          <w:sz w:val="20"/>
          <w:szCs w:val="22"/>
        </w:rPr>
        <w:t>losed</w:t>
      </w:r>
      <w:r w:rsidRPr="007D4815">
        <w:rPr>
          <w:sz w:val="20"/>
          <w:szCs w:val="22"/>
        </w:rPr>
        <w:t xml:space="preserve">:  </w:t>
      </w:r>
      <w:r w:rsidR="00315485">
        <w:rPr>
          <w:sz w:val="20"/>
          <w:szCs w:val="22"/>
        </w:rPr>
        <w:t>IG1256</w:t>
      </w:r>
      <w:r w:rsidR="007256CE" w:rsidRPr="007D4815">
        <w:rPr>
          <w:sz w:val="20"/>
          <w:szCs w:val="22"/>
        </w:rPr>
        <w:t xml:space="preserve"> as zip file</w:t>
      </w:r>
    </w:p>
    <w:p w14:paraId="5919E0F2" w14:textId="7DF6431A" w:rsidR="005010D4" w:rsidRPr="007D4815" w:rsidRDefault="00E233B7" w:rsidP="007C19D1">
      <w:pPr>
        <w:pStyle w:val="ListParagraph"/>
        <w:ind w:left="0"/>
        <w:jc w:val="both"/>
        <w:rPr>
          <w:sz w:val="20"/>
          <w:szCs w:val="22"/>
        </w:rPr>
      </w:pPr>
      <w:ins w:id="4" w:author="David Milham" w:date="2023-11-07T14:54:00Z">
        <w:r>
          <w:rPr>
            <w:noProof/>
            <w:sz w:val="20"/>
            <w:szCs w:val="22"/>
          </w:rPr>
          <w:object w:dxaOrig="1473" w:dyaOrig="972" w14:anchorId="6B79408B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alt="" style="width:73.5pt;height:48.75pt;mso-width-percent:0;mso-height-percent:0;mso-width-percent:0;mso-height-percent:0" o:ole="">
              <v:imagedata r:id="rId42" o:title=""/>
            </v:shape>
            <o:OLEObject Type="Embed" ProgID="Package" ShapeID="_x0000_i1025" DrawAspect="Icon" ObjectID="_1761145493" r:id="rId43"/>
          </w:object>
        </w:r>
      </w:ins>
    </w:p>
    <w:p w14:paraId="7DBE0CCD" w14:textId="19A2275F" w:rsidR="004939D2" w:rsidRPr="007D4815" w:rsidRDefault="004939D2" w:rsidP="007C19D1">
      <w:pPr>
        <w:pStyle w:val="ListParagraph"/>
        <w:ind w:left="0"/>
        <w:jc w:val="both"/>
        <w:rPr>
          <w:sz w:val="20"/>
          <w:szCs w:val="22"/>
        </w:rPr>
      </w:pPr>
      <w:r w:rsidRPr="007D4815">
        <w:rPr>
          <w:b/>
          <w:bCs/>
          <w:sz w:val="22"/>
        </w:rPr>
        <w:t>[End of document]</w:t>
      </w:r>
    </w:p>
    <w:sectPr w:rsidR="004939D2" w:rsidRPr="007D4815" w:rsidSect="0002419F">
      <w:headerReference w:type="default" r:id="rId44"/>
      <w:pgSz w:w="11907" w:h="16840" w:code="9"/>
      <w:pgMar w:top="720" w:right="720" w:bottom="720" w:left="720" w:header="720" w:footer="72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92570F9" w14:textId="77777777" w:rsidR="00E233B7" w:rsidRDefault="00E233B7">
      <w:r>
        <w:separator/>
      </w:r>
    </w:p>
  </w:endnote>
  <w:endnote w:type="continuationSeparator" w:id="0">
    <w:p w14:paraId="002C8C96" w14:textId="77777777" w:rsidR="00E233B7" w:rsidRDefault="00E233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DengXian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-apple-system">
    <w:altName w:val="Cambria"/>
    <w:charset w:val="00"/>
    <w:family w:val="roman"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0FAA43C" w14:textId="77777777" w:rsidR="00E233B7" w:rsidRDefault="00E233B7">
      <w:r>
        <w:separator/>
      </w:r>
    </w:p>
  </w:footnote>
  <w:footnote w:type="continuationSeparator" w:id="0">
    <w:p w14:paraId="7961DA77" w14:textId="77777777" w:rsidR="00E233B7" w:rsidRDefault="00E233B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8372E1" w14:textId="17519541" w:rsidR="00157C5D" w:rsidRDefault="00157C5D">
    <w:pPr>
      <w:jc w:val="center"/>
    </w:pPr>
    <w:r>
      <w:t xml:space="preserve">- </w:t>
    </w:r>
    <w:r w:rsidR="00256150">
      <w:fldChar w:fldCharType="begin"/>
    </w:r>
    <w:r w:rsidR="00256150">
      <w:instrText xml:space="preserve"> PAGE </w:instrText>
    </w:r>
    <w:r w:rsidR="00256150">
      <w:fldChar w:fldCharType="separate"/>
    </w:r>
    <w:r w:rsidR="00E02051">
      <w:rPr>
        <w:noProof/>
      </w:rPr>
      <w:t>2</w:t>
    </w:r>
    <w:r w:rsidR="00256150">
      <w:rPr>
        <w:noProof/>
      </w:rPr>
      <w:fldChar w:fldCharType="end"/>
    </w:r>
    <w:r>
      <w:t xml:space="preserve"> -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B"/>
    <w:multiLevelType w:val="multilevel"/>
    <w:tmpl w:val="EA6CC02E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 w15:restartNumberingAfterBreak="0">
    <w:nsid w:val="04B13B9C"/>
    <w:multiLevelType w:val="hybridMultilevel"/>
    <w:tmpl w:val="262CBAA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BC1084"/>
    <w:multiLevelType w:val="hybridMultilevel"/>
    <w:tmpl w:val="A6B8517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4234F7"/>
    <w:multiLevelType w:val="hybridMultilevel"/>
    <w:tmpl w:val="6BC496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F0C6CEA"/>
    <w:multiLevelType w:val="hybridMultilevel"/>
    <w:tmpl w:val="03263CA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4996948"/>
    <w:multiLevelType w:val="hybridMultilevel"/>
    <w:tmpl w:val="6972B3AA"/>
    <w:lvl w:ilvl="0" w:tplc="040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62964CC"/>
    <w:multiLevelType w:val="hybridMultilevel"/>
    <w:tmpl w:val="5AF251F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B913C49"/>
    <w:multiLevelType w:val="hybridMultilevel"/>
    <w:tmpl w:val="E08E5C26"/>
    <w:lvl w:ilvl="0" w:tplc="8024613A"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720B52"/>
    <w:multiLevelType w:val="hybridMultilevel"/>
    <w:tmpl w:val="F0D22DB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6E96CAE"/>
    <w:multiLevelType w:val="hybridMultilevel"/>
    <w:tmpl w:val="2F820F2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86320F7"/>
    <w:multiLevelType w:val="multilevel"/>
    <w:tmpl w:val="D56667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B0C216D"/>
    <w:multiLevelType w:val="hybridMultilevel"/>
    <w:tmpl w:val="02E0BA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C6670AA"/>
    <w:multiLevelType w:val="hybridMultilevel"/>
    <w:tmpl w:val="E6FAAF68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 w15:restartNumberingAfterBreak="0">
    <w:nsid w:val="2FE6421E"/>
    <w:multiLevelType w:val="hybridMultilevel"/>
    <w:tmpl w:val="5C70926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04A3D21"/>
    <w:multiLevelType w:val="hybridMultilevel"/>
    <w:tmpl w:val="9120FD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4804656"/>
    <w:multiLevelType w:val="hybridMultilevel"/>
    <w:tmpl w:val="30603E80"/>
    <w:lvl w:ilvl="0" w:tplc="0409000B">
      <w:start w:val="1"/>
      <w:numFmt w:val="bullet"/>
      <w:lvlText w:val=""/>
      <w:lvlJc w:val="left"/>
      <w:pPr>
        <w:tabs>
          <w:tab w:val="num" w:pos="845"/>
        </w:tabs>
        <w:ind w:left="84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65"/>
        </w:tabs>
        <w:ind w:left="15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85"/>
        </w:tabs>
        <w:ind w:left="22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05"/>
        </w:tabs>
        <w:ind w:left="30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725"/>
        </w:tabs>
        <w:ind w:left="37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45"/>
        </w:tabs>
        <w:ind w:left="44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65"/>
        </w:tabs>
        <w:ind w:left="51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85"/>
        </w:tabs>
        <w:ind w:left="58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05"/>
        </w:tabs>
        <w:ind w:left="6605" w:hanging="360"/>
      </w:pPr>
      <w:rPr>
        <w:rFonts w:ascii="Wingdings" w:hAnsi="Wingdings" w:hint="default"/>
      </w:rPr>
    </w:lvl>
  </w:abstractNum>
  <w:abstractNum w:abstractNumId="16" w15:restartNumberingAfterBreak="0">
    <w:nsid w:val="37660510"/>
    <w:multiLevelType w:val="hybridMultilevel"/>
    <w:tmpl w:val="A14C708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F403953"/>
    <w:multiLevelType w:val="hybridMultilevel"/>
    <w:tmpl w:val="C5BA0A6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7332B4B"/>
    <w:multiLevelType w:val="hybridMultilevel"/>
    <w:tmpl w:val="9EC8F696"/>
    <w:lvl w:ilvl="0" w:tplc="5122F8E8">
      <w:start w:val="5"/>
      <w:numFmt w:val="bullet"/>
      <w:lvlText w:val="-"/>
      <w:lvlJc w:val="left"/>
      <w:pPr>
        <w:tabs>
          <w:tab w:val="num" w:pos="570"/>
        </w:tabs>
        <w:ind w:left="57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290"/>
        </w:tabs>
        <w:ind w:left="129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010"/>
        </w:tabs>
        <w:ind w:left="201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730"/>
        </w:tabs>
        <w:ind w:left="273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450"/>
        </w:tabs>
        <w:ind w:left="345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170"/>
        </w:tabs>
        <w:ind w:left="417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890"/>
        </w:tabs>
        <w:ind w:left="489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610"/>
        </w:tabs>
        <w:ind w:left="561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330"/>
        </w:tabs>
        <w:ind w:left="6330" w:hanging="360"/>
      </w:pPr>
      <w:rPr>
        <w:rFonts w:ascii="Wingdings" w:hAnsi="Wingdings" w:hint="default"/>
      </w:rPr>
    </w:lvl>
  </w:abstractNum>
  <w:abstractNum w:abstractNumId="19" w15:restartNumberingAfterBreak="0">
    <w:nsid w:val="49366A25"/>
    <w:multiLevelType w:val="hybridMultilevel"/>
    <w:tmpl w:val="9EB2BFEA"/>
    <w:lvl w:ilvl="0" w:tplc="0809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0" w15:restartNumberingAfterBreak="0">
    <w:nsid w:val="59393013"/>
    <w:multiLevelType w:val="hybridMultilevel"/>
    <w:tmpl w:val="27380752"/>
    <w:lvl w:ilvl="0" w:tplc="0409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1" w15:restartNumberingAfterBreak="0">
    <w:nsid w:val="6E200C3E"/>
    <w:multiLevelType w:val="hybridMultilevel"/>
    <w:tmpl w:val="C60073C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7F30281"/>
    <w:multiLevelType w:val="hybridMultilevel"/>
    <w:tmpl w:val="6E925DB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B7588F"/>
    <w:multiLevelType w:val="multilevel"/>
    <w:tmpl w:val="9536C3CC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4" w15:restartNumberingAfterBreak="0">
    <w:nsid w:val="7D811D51"/>
    <w:multiLevelType w:val="hybridMultilevel"/>
    <w:tmpl w:val="E8EE79D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87929226">
    <w:abstractNumId w:val="0"/>
  </w:num>
  <w:num w:numId="2" w16cid:durableId="1414743411">
    <w:abstractNumId w:val="0"/>
  </w:num>
  <w:num w:numId="3" w16cid:durableId="246503172">
    <w:abstractNumId w:val="0"/>
  </w:num>
  <w:num w:numId="4" w16cid:durableId="2069717808">
    <w:abstractNumId w:val="0"/>
  </w:num>
  <w:num w:numId="5" w16cid:durableId="938290996">
    <w:abstractNumId w:val="0"/>
  </w:num>
  <w:num w:numId="6" w16cid:durableId="42214685">
    <w:abstractNumId w:val="23"/>
  </w:num>
  <w:num w:numId="7" w16cid:durableId="2118283903">
    <w:abstractNumId w:val="15"/>
  </w:num>
  <w:num w:numId="8" w16cid:durableId="920213276">
    <w:abstractNumId w:val="18"/>
  </w:num>
  <w:num w:numId="9" w16cid:durableId="1171681224">
    <w:abstractNumId w:val="5"/>
  </w:num>
  <w:num w:numId="10" w16cid:durableId="919369459">
    <w:abstractNumId w:val="11"/>
  </w:num>
  <w:num w:numId="11" w16cid:durableId="183591846">
    <w:abstractNumId w:val="20"/>
  </w:num>
  <w:num w:numId="12" w16cid:durableId="1044256868">
    <w:abstractNumId w:val="12"/>
  </w:num>
  <w:num w:numId="13" w16cid:durableId="1155804600">
    <w:abstractNumId w:val="4"/>
  </w:num>
  <w:num w:numId="14" w16cid:durableId="1630043814">
    <w:abstractNumId w:val="14"/>
  </w:num>
  <w:num w:numId="15" w16cid:durableId="746149864">
    <w:abstractNumId w:val="10"/>
  </w:num>
  <w:num w:numId="16" w16cid:durableId="1752238679">
    <w:abstractNumId w:val="2"/>
  </w:num>
  <w:num w:numId="17" w16cid:durableId="1500120017">
    <w:abstractNumId w:val="21"/>
  </w:num>
  <w:num w:numId="18" w16cid:durableId="81999249">
    <w:abstractNumId w:val="7"/>
  </w:num>
  <w:num w:numId="19" w16cid:durableId="1794864808">
    <w:abstractNumId w:val="9"/>
  </w:num>
  <w:num w:numId="20" w16cid:durableId="5790533">
    <w:abstractNumId w:val="13"/>
  </w:num>
  <w:num w:numId="21" w16cid:durableId="9644665">
    <w:abstractNumId w:val="24"/>
  </w:num>
  <w:num w:numId="22" w16cid:durableId="951404121">
    <w:abstractNumId w:val="8"/>
  </w:num>
  <w:num w:numId="23" w16cid:durableId="1574387635">
    <w:abstractNumId w:val="6"/>
  </w:num>
  <w:num w:numId="24" w16cid:durableId="2111506051">
    <w:abstractNumId w:val="17"/>
  </w:num>
  <w:num w:numId="25" w16cid:durableId="1488397014">
    <w:abstractNumId w:val="22"/>
  </w:num>
  <w:num w:numId="26" w16cid:durableId="1445147219">
    <w:abstractNumId w:val="19"/>
  </w:num>
  <w:num w:numId="27" w16cid:durableId="1638486301">
    <w:abstractNumId w:val="16"/>
  </w:num>
  <w:num w:numId="28" w16cid:durableId="1968663019">
    <w:abstractNumId w:val="3"/>
  </w:num>
  <w:num w:numId="29" w16cid:durableId="443229768">
    <w:abstractNumId w:val="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David Milham">
    <w15:presenceInfo w15:providerId="Windows Live" w15:userId="6ee8c508c313aa89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zoom w:percent="100"/>
  <w:printFractionalCharacterWidth/>
  <w:embedSystemFonts/>
  <w:bordersDoNotSurroundHeader/>
  <w:bordersDoNotSurroundFooter/>
  <w:activeWritingStyle w:appName="MSWord" w:lang="de-DE" w:vendorID="9" w:dllVersion="512" w:checkStyle="0"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567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2MDEwtzQxNrMwM7U0NzBV0lEKTi0uzszPAykwqgUAwrszXiwAAAA="/>
  </w:docVars>
  <w:rsids>
    <w:rsidRoot w:val="001E7CD0"/>
    <w:rsid w:val="000045CA"/>
    <w:rsid w:val="000055F4"/>
    <w:rsid w:val="00007DAB"/>
    <w:rsid w:val="00015EB5"/>
    <w:rsid w:val="00016DD2"/>
    <w:rsid w:val="00022555"/>
    <w:rsid w:val="0002419F"/>
    <w:rsid w:val="00032C8D"/>
    <w:rsid w:val="00033629"/>
    <w:rsid w:val="00040CE5"/>
    <w:rsid w:val="00042EEC"/>
    <w:rsid w:val="00046320"/>
    <w:rsid w:val="00052E93"/>
    <w:rsid w:val="000548EC"/>
    <w:rsid w:val="00061C87"/>
    <w:rsid w:val="00062BF4"/>
    <w:rsid w:val="00063D06"/>
    <w:rsid w:val="00067D67"/>
    <w:rsid w:val="00067E4D"/>
    <w:rsid w:val="000819A8"/>
    <w:rsid w:val="0008272D"/>
    <w:rsid w:val="00084136"/>
    <w:rsid w:val="00086490"/>
    <w:rsid w:val="00086AB0"/>
    <w:rsid w:val="00097578"/>
    <w:rsid w:val="00097B2F"/>
    <w:rsid w:val="000A593E"/>
    <w:rsid w:val="000A6868"/>
    <w:rsid w:val="000A68DF"/>
    <w:rsid w:val="000B0696"/>
    <w:rsid w:val="000B55BE"/>
    <w:rsid w:val="000C22A5"/>
    <w:rsid w:val="000D6518"/>
    <w:rsid w:val="000D7BC8"/>
    <w:rsid w:val="000E34AF"/>
    <w:rsid w:val="000F0827"/>
    <w:rsid w:val="00102018"/>
    <w:rsid w:val="001105E1"/>
    <w:rsid w:val="0011477F"/>
    <w:rsid w:val="00120845"/>
    <w:rsid w:val="00121519"/>
    <w:rsid w:val="001247A0"/>
    <w:rsid w:val="0012543A"/>
    <w:rsid w:val="00125CF9"/>
    <w:rsid w:val="00142756"/>
    <w:rsid w:val="00144065"/>
    <w:rsid w:val="00147923"/>
    <w:rsid w:val="00157C5D"/>
    <w:rsid w:val="0016112D"/>
    <w:rsid w:val="0016482D"/>
    <w:rsid w:val="00165093"/>
    <w:rsid w:val="0016585B"/>
    <w:rsid w:val="00165E10"/>
    <w:rsid w:val="00170049"/>
    <w:rsid w:val="00170808"/>
    <w:rsid w:val="0017106E"/>
    <w:rsid w:val="001755CF"/>
    <w:rsid w:val="00187CB2"/>
    <w:rsid w:val="00190689"/>
    <w:rsid w:val="00191592"/>
    <w:rsid w:val="00192573"/>
    <w:rsid w:val="001962DC"/>
    <w:rsid w:val="001A183C"/>
    <w:rsid w:val="001A2FC3"/>
    <w:rsid w:val="001A35F7"/>
    <w:rsid w:val="001A4C20"/>
    <w:rsid w:val="001A60C5"/>
    <w:rsid w:val="001B295D"/>
    <w:rsid w:val="001B3A0F"/>
    <w:rsid w:val="001B76A7"/>
    <w:rsid w:val="001C0006"/>
    <w:rsid w:val="001C064D"/>
    <w:rsid w:val="001C2063"/>
    <w:rsid w:val="001C7623"/>
    <w:rsid w:val="001D00D7"/>
    <w:rsid w:val="001D15F1"/>
    <w:rsid w:val="001D5BA4"/>
    <w:rsid w:val="001E073E"/>
    <w:rsid w:val="001E0D98"/>
    <w:rsid w:val="001E0F53"/>
    <w:rsid w:val="001E0F65"/>
    <w:rsid w:val="001E620B"/>
    <w:rsid w:val="001E7CD0"/>
    <w:rsid w:val="001E7D3F"/>
    <w:rsid w:val="001F32E6"/>
    <w:rsid w:val="001F7B6E"/>
    <w:rsid w:val="002029D4"/>
    <w:rsid w:val="00203735"/>
    <w:rsid w:val="0021119A"/>
    <w:rsid w:val="00211385"/>
    <w:rsid w:val="00215A02"/>
    <w:rsid w:val="00221123"/>
    <w:rsid w:val="002324E9"/>
    <w:rsid w:val="00234B3C"/>
    <w:rsid w:val="00235D2F"/>
    <w:rsid w:val="00236184"/>
    <w:rsid w:val="002442FC"/>
    <w:rsid w:val="0024479F"/>
    <w:rsid w:val="002542AD"/>
    <w:rsid w:val="00256150"/>
    <w:rsid w:val="002647A6"/>
    <w:rsid w:val="00267377"/>
    <w:rsid w:val="00270A58"/>
    <w:rsid w:val="00272A38"/>
    <w:rsid w:val="00276066"/>
    <w:rsid w:val="002856C8"/>
    <w:rsid w:val="002930F6"/>
    <w:rsid w:val="002A0489"/>
    <w:rsid w:val="002A2A03"/>
    <w:rsid w:val="002A4CA4"/>
    <w:rsid w:val="002B0922"/>
    <w:rsid w:val="002B1DF5"/>
    <w:rsid w:val="002B2BC0"/>
    <w:rsid w:val="002B4D02"/>
    <w:rsid w:val="002B548C"/>
    <w:rsid w:val="002B65F4"/>
    <w:rsid w:val="002C09E4"/>
    <w:rsid w:val="002D0C02"/>
    <w:rsid w:val="002D34E5"/>
    <w:rsid w:val="002D52D6"/>
    <w:rsid w:val="002D6A06"/>
    <w:rsid w:val="002E5FFE"/>
    <w:rsid w:val="002F3AB7"/>
    <w:rsid w:val="002F7A1D"/>
    <w:rsid w:val="002F7E38"/>
    <w:rsid w:val="003040BF"/>
    <w:rsid w:val="00306BB4"/>
    <w:rsid w:val="0031320D"/>
    <w:rsid w:val="00315485"/>
    <w:rsid w:val="00316ACE"/>
    <w:rsid w:val="00322F85"/>
    <w:rsid w:val="0032333B"/>
    <w:rsid w:val="003236D1"/>
    <w:rsid w:val="00331EC2"/>
    <w:rsid w:val="00335783"/>
    <w:rsid w:val="00353121"/>
    <w:rsid w:val="00353A43"/>
    <w:rsid w:val="00360E65"/>
    <w:rsid w:val="003659D8"/>
    <w:rsid w:val="00366476"/>
    <w:rsid w:val="00372F91"/>
    <w:rsid w:val="00373786"/>
    <w:rsid w:val="00374115"/>
    <w:rsid w:val="00374FB6"/>
    <w:rsid w:val="003752E6"/>
    <w:rsid w:val="00376CE5"/>
    <w:rsid w:val="00380017"/>
    <w:rsid w:val="003813A4"/>
    <w:rsid w:val="00381BDF"/>
    <w:rsid w:val="003830F9"/>
    <w:rsid w:val="00397741"/>
    <w:rsid w:val="00397F28"/>
    <w:rsid w:val="003A1992"/>
    <w:rsid w:val="003A1DAD"/>
    <w:rsid w:val="003A5FB5"/>
    <w:rsid w:val="003B0B39"/>
    <w:rsid w:val="003B0CFA"/>
    <w:rsid w:val="003B152A"/>
    <w:rsid w:val="003C05A9"/>
    <w:rsid w:val="003C698F"/>
    <w:rsid w:val="003D44B3"/>
    <w:rsid w:val="003D46A3"/>
    <w:rsid w:val="003D6DA3"/>
    <w:rsid w:val="003E28F4"/>
    <w:rsid w:val="003E4542"/>
    <w:rsid w:val="003E4F72"/>
    <w:rsid w:val="003E7CA5"/>
    <w:rsid w:val="00403D19"/>
    <w:rsid w:val="004076B9"/>
    <w:rsid w:val="004079D4"/>
    <w:rsid w:val="00410BEA"/>
    <w:rsid w:val="004171A8"/>
    <w:rsid w:val="00420BC0"/>
    <w:rsid w:val="00424726"/>
    <w:rsid w:val="00424D00"/>
    <w:rsid w:val="004261BA"/>
    <w:rsid w:val="00430808"/>
    <w:rsid w:val="004324F8"/>
    <w:rsid w:val="0043368E"/>
    <w:rsid w:val="00442678"/>
    <w:rsid w:val="00446F32"/>
    <w:rsid w:val="00452A1A"/>
    <w:rsid w:val="00454E02"/>
    <w:rsid w:val="0045611B"/>
    <w:rsid w:val="0046239B"/>
    <w:rsid w:val="004672A2"/>
    <w:rsid w:val="004678C3"/>
    <w:rsid w:val="004718EA"/>
    <w:rsid w:val="0047567A"/>
    <w:rsid w:val="0047618F"/>
    <w:rsid w:val="00477895"/>
    <w:rsid w:val="00480ABC"/>
    <w:rsid w:val="00484730"/>
    <w:rsid w:val="004939D2"/>
    <w:rsid w:val="00496362"/>
    <w:rsid w:val="004A0BF8"/>
    <w:rsid w:val="004B0B44"/>
    <w:rsid w:val="004B0B5C"/>
    <w:rsid w:val="004B25FD"/>
    <w:rsid w:val="004B47C5"/>
    <w:rsid w:val="004B76AD"/>
    <w:rsid w:val="004D1832"/>
    <w:rsid w:val="004D1D15"/>
    <w:rsid w:val="004D66FE"/>
    <w:rsid w:val="004D6E5E"/>
    <w:rsid w:val="004D774B"/>
    <w:rsid w:val="004E3042"/>
    <w:rsid w:val="004E46F9"/>
    <w:rsid w:val="004E531E"/>
    <w:rsid w:val="004F222F"/>
    <w:rsid w:val="004F75B5"/>
    <w:rsid w:val="005010D4"/>
    <w:rsid w:val="00502279"/>
    <w:rsid w:val="00502837"/>
    <w:rsid w:val="00510CC5"/>
    <w:rsid w:val="005170CE"/>
    <w:rsid w:val="00517FD4"/>
    <w:rsid w:val="0052180D"/>
    <w:rsid w:val="005261DE"/>
    <w:rsid w:val="005321D8"/>
    <w:rsid w:val="0053553B"/>
    <w:rsid w:val="0053736F"/>
    <w:rsid w:val="0054383D"/>
    <w:rsid w:val="00543B95"/>
    <w:rsid w:val="0054408F"/>
    <w:rsid w:val="00547F1F"/>
    <w:rsid w:val="00551EF4"/>
    <w:rsid w:val="005557D9"/>
    <w:rsid w:val="00557868"/>
    <w:rsid w:val="005620AD"/>
    <w:rsid w:val="005642C1"/>
    <w:rsid w:val="00570297"/>
    <w:rsid w:val="005813C4"/>
    <w:rsid w:val="00581724"/>
    <w:rsid w:val="00584DEA"/>
    <w:rsid w:val="00590E5E"/>
    <w:rsid w:val="005A7400"/>
    <w:rsid w:val="005A7E29"/>
    <w:rsid w:val="005B1142"/>
    <w:rsid w:val="005B33AF"/>
    <w:rsid w:val="005B3F1A"/>
    <w:rsid w:val="005B55C0"/>
    <w:rsid w:val="005B5834"/>
    <w:rsid w:val="005B6549"/>
    <w:rsid w:val="005C10B9"/>
    <w:rsid w:val="005C15D4"/>
    <w:rsid w:val="005C1DA3"/>
    <w:rsid w:val="005C71F6"/>
    <w:rsid w:val="005D1399"/>
    <w:rsid w:val="005E18FF"/>
    <w:rsid w:val="005E303A"/>
    <w:rsid w:val="005E321B"/>
    <w:rsid w:val="005E5BCC"/>
    <w:rsid w:val="005E7497"/>
    <w:rsid w:val="005F0213"/>
    <w:rsid w:val="005F6861"/>
    <w:rsid w:val="00601CA8"/>
    <w:rsid w:val="00605973"/>
    <w:rsid w:val="00605BF8"/>
    <w:rsid w:val="0061480E"/>
    <w:rsid w:val="006153CB"/>
    <w:rsid w:val="00616037"/>
    <w:rsid w:val="00620470"/>
    <w:rsid w:val="006216F9"/>
    <w:rsid w:val="006276E0"/>
    <w:rsid w:val="00635AB3"/>
    <w:rsid w:val="006451CD"/>
    <w:rsid w:val="00650EEE"/>
    <w:rsid w:val="00652F78"/>
    <w:rsid w:val="0065332D"/>
    <w:rsid w:val="0065633B"/>
    <w:rsid w:val="0065722F"/>
    <w:rsid w:val="00663107"/>
    <w:rsid w:val="0067356A"/>
    <w:rsid w:val="00674371"/>
    <w:rsid w:val="0067536B"/>
    <w:rsid w:val="00675B58"/>
    <w:rsid w:val="00677585"/>
    <w:rsid w:val="00684C13"/>
    <w:rsid w:val="0068788E"/>
    <w:rsid w:val="006910AB"/>
    <w:rsid w:val="00691395"/>
    <w:rsid w:val="00691696"/>
    <w:rsid w:val="006977A8"/>
    <w:rsid w:val="006A22B1"/>
    <w:rsid w:val="006A2706"/>
    <w:rsid w:val="006D0234"/>
    <w:rsid w:val="006D36E4"/>
    <w:rsid w:val="006E0C90"/>
    <w:rsid w:val="006E2B2A"/>
    <w:rsid w:val="00707FBB"/>
    <w:rsid w:val="00714634"/>
    <w:rsid w:val="0072178D"/>
    <w:rsid w:val="00724581"/>
    <w:rsid w:val="007256CE"/>
    <w:rsid w:val="00725E9D"/>
    <w:rsid w:val="00731CAB"/>
    <w:rsid w:val="00732C82"/>
    <w:rsid w:val="00735A6B"/>
    <w:rsid w:val="00746A42"/>
    <w:rsid w:val="007537AA"/>
    <w:rsid w:val="00754572"/>
    <w:rsid w:val="00756355"/>
    <w:rsid w:val="007619A0"/>
    <w:rsid w:val="007656E3"/>
    <w:rsid w:val="00766E3C"/>
    <w:rsid w:val="00770BFA"/>
    <w:rsid w:val="00776ED1"/>
    <w:rsid w:val="00797CCF"/>
    <w:rsid w:val="007A4EF4"/>
    <w:rsid w:val="007B0A48"/>
    <w:rsid w:val="007B3DFF"/>
    <w:rsid w:val="007B5693"/>
    <w:rsid w:val="007C0717"/>
    <w:rsid w:val="007C19D1"/>
    <w:rsid w:val="007C1D8A"/>
    <w:rsid w:val="007C3F59"/>
    <w:rsid w:val="007C6481"/>
    <w:rsid w:val="007C65FC"/>
    <w:rsid w:val="007C6871"/>
    <w:rsid w:val="007C6D23"/>
    <w:rsid w:val="007C7B35"/>
    <w:rsid w:val="007D03E2"/>
    <w:rsid w:val="007D16C2"/>
    <w:rsid w:val="007D2299"/>
    <w:rsid w:val="007D4815"/>
    <w:rsid w:val="007D72BA"/>
    <w:rsid w:val="007E222E"/>
    <w:rsid w:val="007E467F"/>
    <w:rsid w:val="007E50AA"/>
    <w:rsid w:val="007F233E"/>
    <w:rsid w:val="007F477E"/>
    <w:rsid w:val="007F517B"/>
    <w:rsid w:val="0081070B"/>
    <w:rsid w:val="00812BA7"/>
    <w:rsid w:val="008260B6"/>
    <w:rsid w:val="008265C0"/>
    <w:rsid w:val="00827629"/>
    <w:rsid w:val="00841B4E"/>
    <w:rsid w:val="008468D0"/>
    <w:rsid w:val="00847BFF"/>
    <w:rsid w:val="008504A2"/>
    <w:rsid w:val="00851349"/>
    <w:rsid w:val="00855379"/>
    <w:rsid w:val="00855D28"/>
    <w:rsid w:val="008645F5"/>
    <w:rsid w:val="008705DF"/>
    <w:rsid w:val="00876E01"/>
    <w:rsid w:val="00884A2C"/>
    <w:rsid w:val="00886665"/>
    <w:rsid w:val="00887EC7"/>
    <w:rsid w:val="008A6FFE"/>
    <w:rsid w:val="008B086C"/>
    <w:rsid w:val="008B24D6"/>
    <w:rsid w:val="008B5E76"/>
    <w:rsid w:val="008C589F"/>
    <w:rsid w:val="008E3D05"/>
    <w:rsid w:val="008E4681"/>
    <w:rsid w:val="008E601E"/>
    <w:rsid w:val="008E775A"/>
    <w:rsid w:val="008F38E8"/>
    <w:rsid w:val="008F4A4C"/>
    <w:rsid w:val="009012C0"/>
    <w:rsid w:val="009019FA"/>
    <w:rsid w:val="00901CB6"/>
    <w:rsid w:val="00906B8A"/>
    <w:rsid w:val="00907EB4"/>
    <w:rsid w:val="00912BDB"/>
    <w:rsid w:val="00922A94"/>
    <w:rsid w:val="0092547E"/>
    <w:rsid w:val="00926EFE"/>
    <w:rsid w:val="00931667"/>
    <w:rsid w:val="00935297"/>
    <w:rsid w:val="00935475"/>
    <w:rsid w:val="009427D1"/>
    <w:rsid w:val="00953864"/>
    <w:rsid w:val="00954ECC"/>
    <w:rsid w:val="009603B7"/>
    <w:rsid w:val="009619B6"/>
    <w:rsid w:val="00964BAE"/>
    <w:rsid w:val="00964CC5"/>
    <w:rsid w:val="00974227"/>
    <w:rsid w:val="00975BAE"/>
    <w:rsid w:val="00977E5F"/>
    <w:rsid w:val="00981CA7"/>
    <w:rsid w:val="00982313"/>
    <w:rsid w:val="009851C2"/>
    <w:rsid w:val="00987D5A"/>
    <w:rsid w:val="00987F32"/>
    <w:rsid w:val="00990687"/>
    <w:rsid w:val="00997BCE"/>
    <w:rsid w:val="009A3B46"/>
    <w:rsid w:val="009A58E8"/>
    <w:rsid w:val="009B63F3"/>
    <w:rsid w:val="009C1C50"/>
    <w:rsid w:val="009D2688"/>
    <w:rsid w:val="009D3DE0"/>
    <w:rsid w:val="009D6D80"/>
    <w:rsid w:val="009E3490"/>
    <w:rsid w:val="009F0CB9"/>
    <w:rsid w:val="009F25F0"/>
    <w:rsid w:val="00A047DC"/>
    <w:rsid w:val="00A05197"/>
    <w:rsid w:val="00A05CAE"/>
    <w:rsid w:val="00A106EA"/>
    <w:rsid w:val="00A11121"/>
    <w:rsid w:val="00A13D93"/>
    <w:rsid w:val="00A1547D"/>
    <w:rsid w:val="00A15DDE"/>
    <w:rsid w:val="00A2302E"/>
    <w:rsid w:val="00A26600"/>
    <w:rsid w:val="00A31707"/>
    <w:rsid w:val="00A32CE5"/>
    <w:rsid w:val="00A417EE"/>
    <w:rsid w:val="00A47E43"/>
    <w:rsid w:val="00A53BE3"/>
    <w:rsid w:val="00A5646E"/>
    <w:rsid w:val="00A5693A"/>
    <w:rsid w:val="00A66939"/>
    <w:rsid w:val="00A704B3"/>
    <w:rsid w:val="00A70FDF"/>
    <w:rsid w:val="00A76757"/>
    <w:rsid w:val="00A76B45"/>
    <w:rsid w:val="00A818C2"/>
    <w:rsid w:val="00A82687"/>
    <w:rsid w:val="00A85DB2"/>
    <w:rsid w:val="00A8757D"/>
    <w:rsid w:val="00AA005F"/>
    <w:rsid w:val="00AA0543"/>
    <w:rsid w:val="00AA4484"/>
    <w:rsid w:val="00AB2649"/>
    <w:rsid w:val="00AB36DE"/>
    <w:rsid w:val="00AC3A1B"/>
    <w:rsid w:val="00AC3B3D"/>
    <w:rsid w:val="00AC3EDD"/>
    <w:rsid w:val="00AC6F64"/>
    <w:rsid w:val="00AD0306"/>
    <w:rsid w:val="00AD1782"/>
    <w:rsid w:val="00AD2D02"/>
    <w:rsid w:val="00AE0058"/>
    <w:rsid w:val="00AE18C8"/>
    <w:rsid w:val="00AE53AB"/>
    <w:rsid w:val="00AE561E"/>
    <w:rsid w:val="00AE596F"/>
    <w:rsid w:val="00AF03F6"/>
    <w:rsid w:val="00AF794B"/>
    <w:rsid w:val="00AF7F79"/>
    <w:rsid w:val="00B00A51"/>
    <w:rsid w:val="00B00C25"/>
    <w:rsid w:val="00B01DFB"/>
    <w:rsid w:val="00B0404C"/>
    <w:rsid w:val="00B06A0A"/>
    <w:rsid w:val="00B07324"/>
    <w:rsid w:val="00B16530"/>
    <w:rsid w:val="00B23375"/>
    <w:rsid w:val="00B2399B"/>
    <w:rsid w:val="00B2625A"/>
    <w:rsid w:val="00B32050"/>
    <w:rsid w:val="00B43ECC"/>
    <w:rsid w:val="00B507F5"/>
    <w:rsid w:val="00B5373F"/>
    <w:rsid w:val="00B707F1"/>
    <w:rsid w:val="00B75475"/>
    <w:rsid w:val="00B77DC8"/>
    <w:rsid w:val="00B91296"/>
    <w:rsid w:val="00B92272"/>
    <w:rsid w:val="00B940DC"/>
    <w:rsid w:val="00B960AE"/>
    <w:rsid w:val="00B96AE3"/>
    <w:rsid w:val="00BA4C5F"/>
    <w:rsid w:val="00BA6523"/>
    <w:rsid w:val="00BA67B6"/>
    <w:rsid w:val="00BB4158"/>
    <w:rsid w:val="00BB4EC6"/>
    <w:rsid w:val="00BD3E37"/>
    <w:rsid w:val="00BD5808"/>
    <w:rsid w:val="00BD5A8D"/>
    <w:rsid w:val="00BD75F3"/>
    <w:rsid w:val="00BE1831"/>
    <w:rsid w:val="00BE2F8D"/>
    <w:rsid w:val="00BE4089"/>
    <w:rsid w:val="00BE6A59"/>
    <w:rsid w:val="00BF0631"/>
    <w:rsid w:val="00BF2B83"/>
    <w:rsid w:val="00BF327B"/>
    <w:rsid w:val="00BF4BFA"/>
    <w:rsid w:val="00BF5B57"/>
    <w:rsid w:val="00C00604"/>
    <w:rsid w:val="00C009A7"/>
    <w:rsid w:val="00C01B7B"/>
    <w:rsid w:val="00C02A1C"/>
    <w:rsid w:val="00C0485D"/>
    <w:rsid w:val="00C05A6A"/>
    <w:rsid w:val="00C10AB5"/>
    <w:rsid w:val="00C126CA"/>
    <w:rsid w:val="00C13E05"/>
    <w:rsid w:val="00C150BE"/>
    <w:rsid w:val="00C17082"/>
    <w:rsid w:val="00C2122D"/>
    <w:rsid w:val="00C21E8C"/>
    <w:rsid w:val="00C250FE"/>
    <w:rsid w:val="00C25376"/>
    <w:rsid w:val="00C25E75"/>
    <w:rsid w:val="00C323B4"/>
    <w:rsid w:val="00C35D19"/>
    <w:rsid w:val="00C3669F"/>
    <w:rsid w:val="00C41931"/>
    <w:rsid w:val="00C44216"/>
    <w:rsid w:val="00C451EA"/>
    <w:rsid w:val="00C45282"/>
    <w:rsid w:val="00C51554"/>
    <w:rsid w:val="00C56F18"/>
    <w:rsid w:val="00C64F09"/>
    <w:rsid w:val="00C71A5B"/>
    <w:rsid w:val="00C71B13"/>
    <w:rsid w:val="00C759DB"/>
    <w:rsid w:val="00C76902"/>
    <w:rsid w:val="00C8003D"/>
    <w:rsid w:val="00C819A7"/>
    <w:rsid w:val="00C915E9"/>
    <w:rsid w:val="00C92179"/>
    <w:rsid w:val="00C92FB0"/>
    <w:rsid w:val="00C94C44"/>
    <w:rsid w:val="00C976CD"/>
    <w:rsid w:val="00CA0752"/>
    <w:rsid w:val="00CA3F39"/>
    <w:rsid w:val="00CB1734"/>
    <w:rsid w:val="00CB2A68"/>
    <w:rsid w:val="00CB45EF"/>
    <w:rsid w:val="00CB48C7"/>
    <w:rsid w:val="00CB6A08"/>
    <w:rsid w:val="00CB730F"/>
    <w:rsid w:val="00CC1787"/>
    <w:rsid w:val="00CC5364"/>
    <w:rsid w:val="00CC6663"/>
    <w:rsid w:val="00CC68EF"/>
    <w:rsid w:val="00CD2D74"/>
    <w:rsid w:val="00CD306F"/>
    <w:rsid w:val="00CD3241"/>
    <w:rsid w:val="00CE07BA"/>
    <w:rsid w:val="00CE1A7F"/>
    <w:rsid w:val="00CE2BAC"/>
    <w:rsid w:val="00CE568D"/>
    <w:rsid w:val="00D0094B"/>
    <w:rsid w:val="00D00EEE"/>
    <w:rsid w:val="00D048B7"/>
    <w:rsid w:val="00D07586"/>
    <w:rsid w:val="00D12D9E"/>
    <w:rsid w:val="00D15AE4"/>
    <w:rsid w:val="00D22669"/>
    <w:rsid w:val="00D2331E"/>
    <w:rsid w:val="00D26BAC"/>
    <w:rsid w:val="00D27461"/>
    <w:rsid w:val="00D2778C"/>
    <w:rsid w:val="00D3567B"/>
    <w:rsid w:val="00D37A61"/>
    <w:rsid w:val="00D46A1C"/>
    <w:rsid w:val="00D47705"/>
    <w:rsid w:val="00D57916"/>
    <w:rsid w:val="00D6596B"/>
    <w:rsid w:val="00D67137"/>
    <w:rsid w:val="00D67F3F"/>
    <w:rsid w:val="00D71EA6"/>
    <w:rsid w:val="00D7347F"/>
    <w:rsid w:val="00D8016B"/>
    <w:rsid w:val="00D817A6"/>
    <w:rsid w:val="00D97099"/>
    <w:rsid w:val="00DA457A"/>
    <w:rsid w:val="00DA56AB"/>
    <w:rsid w:val="00DA6ADA"/>
    <w:rsid w:val="00DC64C4"/>
    <w:rsid w:val="00DE44DB"/>
    <w:rsid w:val="00DE57C5"/>
    <w:rsid w:val="00DE770F"/>
    <w:rsid w:val="00DF1111"/>
    <w:rsid w:val="00DF167B"/>
    <w:rsid w:val="00DF27A6"/>
    <w:rsid w:val="00DF4E7E"/>
    <w:rsid w:val="00DF6CB2"/>
    <w:rsid w:val="00E02051"/>
    <w:rsid w:val="00E04E89"/>
    <w:rsid w:val="00E147D7"/>
    <w:rsid w:val="00E1594E"/>
    <w:rsid w:val="00E233B7"/>
    <w:rsid w:val="00E27759"/>
    <w:rsid w:val="00E31A2D"/>
    <w:rsid w:val="00E31FF4"/>
    <w:rsid w:val="00E32298"/>
    <w:rsid w:val="00E32900"/>
    <w:rsid w:val="00E37AF7"/>
    <w:rsid w:val="00E4220A"/>
    <w:rsid w:val="00E447A0"/>
    <w:rsid w:val="00E45511"/>
    <w:rsid w:val="00E50483"/>
    <w:rsid w:val="00E51DCE"/>
    <w:rsid w:val="00E5432E"/>
    <w:rsid w:val="00E549A3"/>
    <w:rsid w:val="00E63927"/>
    <w:rsid w:val="00E64A3E"/>
    <w:rsid w:val="00E670A5"/>
    <w:rsid w:val="00E67404"/>
    <w:rsid w:val="00E75D13"/>
    <w:rsid w:val="00E87D1F"/>
    <w:rsid w:val="00E90E58"/>
    <w:rsid w:val="00E92125"/>
    <w:rsid w:val="00E92416"/>
    <w:rsid w:val="00EA50F3"/>
    <w:rsid w:val="00EA6F64"/>
    <w:rsid w:val="00EB7ED7"/>
    <w:rsid w:val="00EC04BB"/>
    <w:rsid w:val="00EC3541"/>
    <w:rsid w:val="00EC39FC"/>
    <w:rsid w:val="00EC5869"/>
    <w:rsid w:val="00EC6928"/>
    <w:rsid w:val="00ED1E3E"/>
    <w:rsid w:val="00EE409D"/>
    <w:rsid w:val="00EE7201"/>
    <w:rsid w:val="00F02D2E"/>
    <w:rsid w:val="00F02FD0"/>
    <w:rsid w:val="00F06A89"/>
    <w:rsid w:val="00F1142A"/>
    <w:rsid w:val="00F14E69"/>
    <w:rsid w:val="00F155E0"/>
    <w:rsid w:val="00F15B0B"/>
    <w:rsid w:val="00F17B8C"/>
    <w:rsid w:val="00F23594"/>
    <w:rsid w:val="00F25ACF"/>
    <w:rsid w:val="00F2797B"/>
    <w:rsid w:val="00F30E53"/>
    <w:rsid w:val="00F43AC1"/>
    <w:rsid w:val="00F456AC"/>
    <w:rsid w:val="00F54340"/>
    <w:rsid w:val="00F54710"/>
    <w:rsid w:val="00F55A26"/>
    <w:rsid w:val="00F64F00"/>
    <w:rsid w:val="00F7512A"/>
    <w:rsid w:val="00F82B3A"/>
    <w:rsid w:val="00F846EF"/>
    <w:rsid w:val="00F86278"/>
    <w:rsid w:val="00F909A4"/>
    <w:rsid w:val="00F91B79"/>
    <w:rsid w:val="00F93887"/>
    <w:rsid w:val="00FA1EA0"/>
    <w:rsid w:val="00FB1D16"/>
    <w:rsid w:val="00FB6BC1"/>
    <w:rsid w:val="00FB76F6"/>
    <w:rsid w:val="00FC002A"/>
    <w:rsid w:val="00FC66F1"/>
    <w:rsid w:val="00FC7342"/>
    <w:rsid w:val="00FD4A8A"/>
    <w:rsid w:val="00FE03BC"/>
    <w:rsid w:val="00FE29BB"/>
    <w:rsid w:val="00FE318B"/>
    <w:rsid w:val="00FF11D9"/>
    <w:rsid w:val="00FF1C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1"/>
    <o:shapelayout v:ext="edit">
      <o:idmap v:ext="edit" data="2"/>
    </o:shapelayout>
  </w:shapeDefaults>
  <w:decimalSymbol w:val=","/>
  <w:listSeparator w:val=","/>
  <w14:docId w14:val="03D5CFFC"/>
  <w15:docId w15:val="{3F5371B9-12A5-4AA9-97C8-9C06E3602E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96AE3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rPr>
      <w:sz w:val="24"/>
      <w:lang w:val="en-GB"/>
    </w:rPr>
  </w:style>
  <w:style w:type="paragraph" w:styleId="Heading1">
    <w:name w:val="heading 1"/>
    <w:basedOn w:val="Normal"/>
    <w:next w:val="Normal"/>
    <w:qFormat/>
    <w:rsid w:val="001F32E6"/>
    <w:pPr>
      <w:keepNext/>
      <w:keepLines/>
      <w:numPr>
        <w:numId w:val="6"/>
      </w:numPr>
      <w:spacing w:before="360"/>
      <w:outlineLvl w:val="0"/>
    </w:pPr>
    <w:rPr>
      <w:b/>
    </w:rPr>
  </w:style>
  <w:style w:type="paragraph" w:styleId="Heading2">
    <w:name w:val="heading 2"/>
    <w:basedOn w:val="Heading1"/>
    <w:next w:val="Normal"/>
    <w:qFormat/>
    <w:rsid w:val="001F32E6"/>
    <w:pPr>
      <w:numPr>
        <w:ilvl w:val="1"/>
      </w:numPr>
      <w:spacing w:before="240"/>
      <w:outlineLvl w:val="1"/>
    </w:pPr>
  </w:style>
  <w:style w:type="paragraph" w:styleId="Heading3">
    <w:name w:val="heading 3"/>
    <w:basedOn w:val="Heading1"/>
    <w:next w:val="Normal"/>
    <w:qFormat/>
    <w:rsid w:val="001F32E6"/>
    <w:pPr>
      <w:numPr>
        <w:ilvl w:val="2"/>
      </w:numPr>
      <w:spacing w:before="160"/>
      <w:outlineLvl w:val="2"/>
    </w:pPr>
  </w:style>
  <w:style w:type="paragraph" w:styleId="Heading4">
    <w:name w:val="heading 4"/>
    <w:basedOn w:val="Heading3"/>
    <w:next w:val="Normal"/>
    <w:qFormat/>
    <w:rsid w:val="001F32E6"/>
    <w:pPr>
      <w:numPr>
        <w:ilvl w:val="3"/>
      </w:numPr>
      <w:tabs>
        <w:tab w:val="clear" w:pos="794"/>
        <w:tab w:val="left" w:pos="1021"/>
      </w:tabs>
      <w:outlineLvl w:val="3"/>
    </w:pPr>
  </w:style>
  <w:style w:type="paragraph" w:styleId="Heading5">
    <w:name w:val="heading 5"/>
    <w:basedOn w:val="Heading4"/>
    <w:next w:val="Normal"/>
    <w:qFormat/>
    <w:rsid w:val="001F32E6"/>
    <w:pPr>
      <w:numPr>
        <w:ilvl w:val="4"/>
      </w:numPr>
      <w:outlineLvl w:val="4"/>
    </w:pPr>
  </w:style>
  <w:style w:type="paragraph" w:styleId="Heading6">
    <w:name w:val="heading 6"/>
    <w:basedOn w:val="Heading4"/>
    <w:next w:val="Normal"/>
    <w:qFormat/>
    <w:rsid w:val="001F32E6"/>
    <w:pPr>
      <w:tabs>
        <w:tab w:val="clear" w:pos="1021"/>
        <w:tab w:val="clear" w:pos="1191"/>
      </w:tabs>
      <w:ind w:left="1588" w:hanging="1588"/>
      <w:outlineLvl w:val="5"/>
    </w:pPr>
  </w:style>
  <w:style w:type="paragraph" w:styleId="Heading7">
    <w:name w:val="heading 7"/>
    <w:basedOn w:val="Heading6"/>
    <w:next w:val="Normal"/>
    <w:qFormat/>
    <w:rsid w:val="001F32E6"/>
    <w:pPr>
      <w:outlineLvl w:val="6"/>
    </w:pPr>
  </w:style>
  <w:style w:type="paragraph" w:styleId="Heading8">
    <w:name w:val="heading 8"/>
    <w:basedOn w:val="Heading6"/>
    <w:next w:val="Normal"/>
    <w:qFormat/>
    <w:rsid w:val="001F32E6"/>
    <w:pPr>
      <w:outlineLvl w:val="7"/>
    </w:pPr>
  </w:style>
  <w:style w:type="paragraph" w:styleId="Heading9">
    <w:name w:val="heading 9"/>
    <w:basedOn w:val="Heading6"/>
    <w:next w:val="Normal"/>
    <w:qFormat/>
    <w:rsid w:val="001F32E6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nnexNotitle">
    <w:name w:val="Annex_No &amp; title"/>
    <w:basedOn w:val="Normal"/>
    <w:next w:val="Normal"/>
    <w:rsid w:val="001F32E6"/>
    <w:pPr>
      <w:keepNext/>
      <w:keepLines/>
      <w:spacing w:before="480"/>
      <w:jc w:val="center"/>
    </w:pPr>
    <w:rPr>
      <w:b/>
      <w:sz w:val="28"/>
    </w:rPr>
  </w:style>
  <w:style w:type="character" w:customStyle="1" w:styleId="Appdef">
    <w:name w:val="App_def"/>
    <w:basedOn w:val="DefaultParagraphFont"/>
    <w:rsid w:val="001F32E6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1F32E6"/>
  </w:style>
  <w:style w:type="paragraph" w:customStyle="1" w:styleId="AppendixNotitle">
    <w:name w:val="Appendix_No &amp; title"/>
    <w:basedOn w:val="AnnexNotitle"/>
    <w:next w:val="Normal"/>
    <w:rsid w:val="001F32E6"/>
  </w:style>
  <w:style w:type="character" w:customStyle="1" w:styleId="Artdef">
    <w:name w:val="Art_def"/>
    <w:basedOn w:val="DefaultParagraphFont"/>
    <w:rsid w:val="001F32E6"/>
    <w:rPr>
      <w:rFonts w:ascii="Times New Roman" w:hAnsi="Times New Roman"/>
      <w:b/>
    </w:rPr>
  </w:style>
  <w:style w:type="paragraph" w:customStyle="1" w:styleId="Artheading">
    <w:name w:val="Art_heading"/>
    <w:basedOn w:val="Normal"/>
    <w:next w:val="Normal"/>
    <w:rsid w:val="001F32E6"/>
    <w:pPr>
      <w:spacing w:before="480"/>
      <w:jc w:val="center"/>
    </w:pPr>
    <w:rPr>
      <w:b/>
      <w:sz w:val="28"/>
    </w:rPr>
  </w:style>
  <w:style w:type="paragraph" w:customStyle="1" w:styleId="ArtNo">
    <w:name w:val="Art_No"/>
    <w:basedOn w:val="Normal"/>
    <w:next w:val="Normal"/>
    <w:rsid w:val="001F32E6"/>
    <w:pPr>
      <w:keepNext/>
      <w:keepLines/>
      <w:spacing w:before="480"/>
      <w:jc w:val="center"/>
    </w:pPr>
    <w:rPr>
      <w:caps/>
      <w:sz w:val="28"/>
    </w:rPr>
  </w:style>
  <w:style w:type="character" w:customStyle="1" w:styleId="Artref">
    <w:name w:val="Art_ref"/>
    <w:basedOn w:val="DefaultParagraphFont"/>
    <w:rsid w:val="001F32E6"/>
  </w:style>
  <w:style w:type="paragraph" w:customStyle="1" w:styleId="Arttitle">
    <w:name w:val="Art_title"/>
    <w:basedOn w:val="Normal"/>
    <w:next w:val="Normal"/>
    <w:rsid w:val="001F32E6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1F32E6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Courier New" w:hAnsi="Courier New"/>
      <w:b/>
      <w:noProof/>
      <w:sz w:val="20"/>
    </w:rPr>
  </w:style>
  <w:style w:type="paragraph" w:customStyle="1" w:styleId="Call">
    <w:name w:val="Call"/>
    <w:basedOn w:val="Normal"/>
    <w:next w:val="Normal"/>
    <w:rsid w:val="001F32E6"/>
    <w:pPr>
      <w:keepNext/>
      <w:keepLines/>
      <w:spacing w:before="160"/>
      <w:ind w:left="794"/>
    </w:pPr>
    <w:rPr>
      <w:i/>
    </w:rPr>
  </w:style>
  <w:style w:type="paragraph" w:customStyle="1" w:styleId="ChapNo">
    <w:name w:val="Chap_No"/>
    <w:basedOn w:val="Normal"/>
    <w:next w:val="Normal"/>
    <w:rsid w:val="001F32E6"/>
    <w:pPr>
      <w:keepNext/>
      <w:keepLines/>
      <w:spacing w:before="480"/>
      <w:jc w:val="center"/>
    </w:pPr>
    <w:rPr>
      <w:b/>
      <w:caps/>
      <w:sz w:val="28"/>
    </w:rPr>
  </w:style>
  <w:style w:type="paragraph" w:customStyle="1" w:styleId="Chaptitle">
    <w:name w:val="Chap_title"/>
    <w:basedOn w:val="Normal"/>
    <w:next w:val="Normal"/>
    <w:rsid w:val="001F32E6"/>
    <w:pPr>
      <w:keepNext/>
      <w:keepLines/>
      <w:spacing w:before="240"/>
      <w:jc w:val="center"/>
    </w:pPr>
    <w:rPr>
      <w:b/>
      <w:sz w:val="28"/>
    </w:rPr>
  </w:style>
  <w:style w:type="character" w:styleId="EndnoteReference">
    <w:name w:val="endnote reference"/>
    <w:basedOn w:val="DefaultParagraphFont"/>
    <w:semiHidden/>
    <w:rsid w:val="001F32E6"/>
    <w:rPr>
      <w:vertAlign w:val="superscript"/>
    </w:rPr>
  </w:style>
  <w:style w:type="paragraph" w:customStyle="1" w:styleId="enumlev1">
    <w:name w:val="enumlev1"/>
    <w:basedOn w:val="Normal"/>
    <w:rsid w:val="001F32E6"/>
    <w:pPr>
      <w:spacing w:before="80"/>
      <w:ind w:left="794" w:hanging="794"/>
    </w:pPr>
  </w:style>
  <w:style w:type="paragraph" w:customStyle="1" w:styleId="enumlev2">
    <w:name w:val="enumlev2"/>
    <w:basedOn w:val="enumlev1"/>
    <w:rsid w:val="001F32E6"/>
    <w:pPr>
      <w:ind w:left="1191" w:hanging="397"/>
    </w:pPr>
  </w:style>
  <w:style w:type="paragraph" w:customStyle="1" w:styleId="enumlev3">
    <w:name w:val="enumlev3"/>
    <w:basedOn w:val="enumlev2"/>
    <w:rsid w:val="001F32E6"/>
    <w:pPr>
      <w:ind w:left="1588"/>
    </w:pPr>
  </w:style>
  <w:style w:type="paragraph" w:customStyle="1" w:styleId="Equation">
    <w:name w:val="Equation"/>
    <w:basedOn w:val="Normal"/>
    <w:rsid w:val="001F32E6"/>
    <w:pPr>
      <w:tabs>
        <w:tab w:val="clear" w:pos="1191"/>
        <w:tab w:val="clear" w:pos="1588"/>
        <w:tab w:val="clear" w:pos="1985"/>
        <w:tab w:val="center" w:pos="4820"/>
        <w:tab w:val="right" w:pos="9639"/>
      </w:tabs>
    </w:pPr>
  </w:style>
  <w:style w:type="paragraph" w:customStyle="1" w:styleId="Equationlegend">
    <w:name w:val="Equation_legend"/>
    <w:basedOn w:val="Normal"/>
    <w:rsid w:val="001F32E6"/>
    <w:pPr>
      <w:tabs>
        <w:tab w:val="clear" w:pos="794"/>
        <w:tab w:val="clear" w:pos="1191"/>
        <w:tab w:val="clear" w:pos="1588"/>
        <w:tab w:val="right" w:pos="1814"/>
      </w:tabs>
      <w:spacing w:before="80"/>
      <w:ind w:left="1985" w:hanging="1985"/>
    </w:pPr>
  </w:style>
  <w:style w:type="paragraph" w:customStyle="1" w:styleId="Figure">
    <w:name w:val="Figure"/>
    <w:basedOn w:val="Normal"/>
    <w:next w:val="Normal"/>
    <w:rsid w:val="001F32E6"/>
    <w:pPr>
      <w:keepNext/>
      <w:keepLines/>
      <w:spacing w:before="240" w:after="120"/>
      <w:jc w:val="center"/>
    </w:pPr>
  </w:style>
  <w:style w:type="paragraph" w:customStyle="1" w:styleId="Figurelegend">
    <w:name w:val="Figure_legend"/>
    <w:basedOn w:val="Normal"/>
    <w:rsid w:val="001F32E6"/>
    <w:pPr>
      <w:keepNext/>
      <w:keepLines/>
      <w:tabs>
        <w:tab w:val="clear" w:pos="794"/>
        <w:tab w:val="clear" w:pos="1191"/>
        <w:tab w:val="clear" w:pos="1588"/>
        <w:tab w:val="clear" w:pos="1985"/>
      </w:tabs>
      <w:spacing w:before="20" w:after="20"/>
    </w:pPr>
    <w:rPr>
      <w:sz w:val="18"/>
    </w:rPr>
  </w:style>
  <w:style w:type="paragraph" w:customStyle="1" w:styleId="FigureNotitle">
    <w:name w:val="Figure_No &amp; title"/>
    <w:basedOn w:val="Normal"/>
    <w:next w:val="Normal"/>
    <w:rsid w:val="001F32E6"/>
    <w:pPr>
      <w:keepLines/>
      <w:spacing w:before="240" w:after="120"/>
      <w:jc w:val="center"/>
    </w:pPr>
    <w:rPr>
      <w:b/>
    </w:rPr>
  </w:style>
  <w:style w:type="paragraph" w:customStyle="1" w:styleId="FigureNoBR">
    <w:name w:val="Figure_No_BR"/>
    <w:basedOn w:val="Normal"/>
    <w:next w:val="Normal"/>
    <w:rsid w:val="001F32E6"/>
    <w:pPr>
      <w:keepNext/>
      <w:keepLines/>
      <w:spacing w:before="480" w:after="120"/>
      <w:jc w:val="center"/>
    </w:pPr>
    <w:rPr>
      <w:caps/>
    </w:rPr>
  </w:style>
  <w:style w:type="paragraph" w:customStyle="1" w:styleId="TabletitleBR">
    <w:name w:val="Table_title_BR"/>
    <w:basedOn w:val="Normal"/>
    <w:next w:val="Normal"/>
    <w:rsid w:val="001F32E6"/>
    <w:pPr>
      <w:keepNext/>
      <w:keepLines/>
      <w:spacing w:before="0" w:after="120"/>
      <w:jc w:val="center"/>
    </w:pPr>
    <w:rPr>
      <w:b/>
    </w:rPr>
  </w:style>
  <w:style w:type="paragraph" w:customStyle="1" w:styleId="FiguretitleBR">
    <w:name w:val="Figure_title_BR"/>
    <w:basedOn w:val="TabletitleBR"/>
    <w:next w:val="Normal"/>
    <w:rsid w:val="001F32E6"/>
    <w:pPr>
      <w:keepNext w:val="0"/>
      <w:spacing w:after="480"/>
    </w:pPr>
  </w:style>
  <w:style w:type="paragraph" w:customStyle="1" w:styleId="Figurewithouttitle">
    <w:name w:val="Figure_without_title"/>
    <w:basedOn w:val="Normal"/>
    <w:next w:val="Normal"/>
    <w:rsid w:val="001F32E6"/>
    <w:pPr>
      <w:keepLines/>
      <w:spacing w:before="240" w:after="120"/>
      <w:jc w:val="center"/>
    </w:pPr>
  </w:style>
  <w:style w:type="paragraph" w:styleId="Footer">
    <w:name w:val="footer"/>
    <w:basedOn w:val="Normal"/>
    <w:rsid w:val="001F32E6"/>
    <w:pPr>
      <w:tabs>
        <w:tab w:val="clear" w:pos="794"/>
        <w:tab w:val="clear" w:pos="1191"/>
        <w:tab w:val="clear" w:pos="1588"/>
        <w:tab w:val="clear" w:pos="1985"/>
        <w:tab w:val="left" w:pos="5954"/>
        <w:tab w:val="right" w:pos="9639"/>
      </w:tabs>
    </w:pPr>
    <w:rPr>
      <w:noProof/>
      <w:sz w:val="16"/>
    </w:rPr>
  </w:style>
  <w:style w:type="paragraph" w:customStyle="1" w:styleId="FirstFooter">
    <w:name w:val="FirstFooter"/>
    <w:basedOn w:val="Footer"/>
    <w:rsid w:val="001F32E6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/>
      <w:noProof w:val="0"/>
    </w:rPr>
  </w:style>
  <w:style w:type="paragraph" w:customStyle="1" w:styleId="FooterQP">
    <w:name w:val="Footer_QP"/>
    <w:basedOn w:val="Normal"/>
    <w:rsid w:val="001F32E6"/>
    <w:pPr>
      <w:tabs>
        <w:tab w:val="clear" w:pos="794"/>
        <w:tab w:val="clear" w:pos="1191"/>
        <w:tab w:val="clear" w:pos="1588"/>
        <w:tab w:val="clear" w:pos="1985"/>
        <w:tab w:val="left" w:pos="907"/>
        <w:tab w:val="right" w:pos="8789"/>
        <w:tab w:val="right" w:pos="9639"/>
      </w:tabs>
      <w:spacing w:before="0"/>
    </w:pPr>
    <w:rPr>
      <w:b/>
      <w:sz w:val="22"/>
    </w:rPr>
  </w:style>
  <w:style w:type="character" w:styleId="FootnoteReference">
    <w:name w:val="footnote reference"/>
    <w:basedOn w:val="DefaultParagraphFont"/>
    <w:semiHidden/>
    <w:rsid w:val="001F32E6"/>
    <w:rPr>
      <w:position w:val="6"/>
      <w:sz w:val="18"/>
    </w:rPr>
  </w:style>
  <w:style w:type="paragraph" w:customStyle="1" w:styleId="Note">
    <w:name w:val="Note"/>
    <w:basedOn w:val="Normal"/>
    <w:rsid w:val="001F32E6"/>
    <w:pPr>
      <w:spacing w:before="80"/>
    </w:pPr>
  </w:style>
  <w:style w:type="paragraph" w:styleId="FootnoteText">
    <w:name w:val="footnote text"/>
    <w:basedOn w:val="Note"/>
    <w:semiHidden/>
    <w:rsid w:val="001F32E6"/>
    <w:pPr>
      <w:keepLines/>
      <w:tabs>
        <w:tab w:val="left" w:pos="255"/>
      </w:tabs>
      <w:ind w:left="255" w:hanging="255"/>
    </w:pPr>
  </w:style>
  <w:style w:type="paragraph" w:customStyle="1" w:styleId="Formal">
    <w:name w:val="Formal"/>
    <w:basedOn w:val="ASN1"/>
    <w:rsid w:val="001F32E6"/>
    <w:rPr>
      <w:b w:val="0"/>
    </w:rPr>
  </w:style>
  <w:style w:type="paragraph" w:styleId="Header">
    <w:name w:val="header"/>
    <w:aliases w:val="header odd,header,header odd1,header odd2,header odd3,header odd4,header odd5,header odd6"/>
    <w:basedOn w:val="Normal"/>
    <w:link w:val="HeaderChar"/>
    <w:rsid w:val="001F32E6"/>
    <w:pPr>
      <w:tabs>
        <w:tab w:val="clear" w:pos="794"/>
        <w:tab w:val="clear" w:pos="1191"/>
        <w:tab w:val="clear" w:pos="1588"/>
        <w:tab w:val="clear" w:pos="1985"/>
      </w:tabs>
      <w:spacing w:before="0"/>
      <w:jc w:val="center"/>
    </w:pPr>
    <w:rPr>
      <w:sz w:val="18"/>
    </w:rPr>
  </w:style>
  <w:style w:type="paragraph" w:customStyle="1" w:styleId="Headingb">
    <w:name w:val="Heading_b"/>
    <w:basedOn w:val="Normal"/>
    <w:next w:val="Normal"/>
    <w:rsid w:val="001F32E6"/>
    <w:pPr>
      <w:keepNext/>
      <w:spacing w:before="160"/>
    </w:pPr>
    <w:rPr>
      <w:b/>
    </w:rPr>
  </w:style>
  <w:style w:type="paragraph" w:customStyle="1" w:styleId="Headingi">
    <w:name w:val="Heading_i"/>
    <w:basedOn w:val="Normal"/>
    <w:next w:val="Normal"/>
    <w:rsid w:val="001F32E6"/>
    <w:pPr>
      <w:keepNext/>
      <w:spacing w:before="160"/>
    </w:pPr>
    <w:rPr>
      <w:i/>
    </w:rPr>
  </w:style>
  <w:style w:type="paragraph" w:styleId="Index1">
    <w:name w:val="index 1"/>
    <w:basedOn w:val="Normal"/>
    <w:next w:val="Normal"/>
    <w:semiHidden/>
    <w:rsid w:val="001F32E6"/>
  </w:style>
  <w:style w:type="paragraph" w:styleId="Index2">
    <w:name w:val="index 2"/>
    <w:basedOn w:val="Normal"/>
    <w:next w:val="Normal"/>
    <w:semiHidden/>
    <w:rsid w:val="001F32E6"/>
    <w:pPr>
      <w:ind w:left="283"/>
    </w:pPr>
  </w:style>
  <w:style w:type="paragraph" w:styleId="Index3">
    <w:name w:val="index 3"/>
    <w:basedOn w:val="Normal"/>
    <w:next w:val="Normal"/>
    <w:semiHidden/>
    <w:rsid w:val="001F32E6"/>
    <w:pPr>
      <w:ind w:left="566"/>
    </w:pPr>
  </w:style>
  <w:style w:type="paragraph" w:customStyle="1" w:styleId="Normalaftertitle">
    <w:name w:val="Normal_after_title"/>
    <w:basedOn w:val="Normal"/>
    <w:next w:val="Normal"/>
    <w:rsid w:val="001F32E6"/>
    <w:pPr>
      <w:spacing w:before="360"/>
    </w:pPr>
  </w:style>
  <w:style w:type="character" w:styleId="PageNumber">
    <w:name w:val="page number"/>
    <w:basedOn w:val="DefaultParagraphFont"/>
    <w:rsid w:val="001F32E6"/>
  </w:style>
  <w:style w:type="paragraph" w:customStyle="1" w:styleId="PartNo">
    <w:name w:val="Part_No"/>
    <w:basedOn w:val="Normal"/>
    <w:next w:val="Normal"/>
    <w:rsid w:val="001F32E6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Partref">
    <w:name w:val="Part_ref"/>
    <w:basedOn w:val="Normal"/>
    <w:next w:val="Normal"/>
    <w:rsid w:val="001F32E6"/>
    <w:pPr>
      <w:keepNext/>
      <w:keepLines/>
      <w:spacing w:before="280"/>
      <w:jc w:val="center"/>
    </w:pPr>
  </w:style>
  <w:style w:type="paragraph" w:customStyle="1" w:styleId="Parttitle">
    <w:name w:val="Part_title"/>
    <w:basedOn w:val="Normal"/>
    <w:next w:val="Normalaftertitle"/>
    <w:rsid w:val="001F32E6"/>
    <w:pPr>
      <w:keepNext/>
      <w:keepLines/>
      <w:spacing w:before="240" w:after="280"/>
      <w:jc w:val="center"/>
    </w:pPr>
    <w:rPr>
      <w:b/>
      <w:sz w:val="28"/>
    </w:rPr>
  </w:style>
  <w:style w:type="paragraph" w:customStyle="1" w:styleId="Recdate">
    <w:name w:val="Rec_date"/>
    <w:basedOn w:val="Normal"/>
    <w:next w:val="Normalaftertitle"/>
    <w:rsid w:val="001F32E6"/>
    <w:pPr>
      <w:keepNext/>
      <w:keepLines/>
      <w:tabs>
        <w:tab w:val="clear" w:pos="794"/>
        <w:tab w:val="clear" w:pos="1191"/>
        <w:tab w:val="clear" w:pos="1588"/>
        <w:tab w:val="clear" w:pos="1985"/>
      </w:tabs>
      <w:jc w:val="right"/>
    </w:pPr>
    <w:rPr>
      <w:i/>
      <w:sz w:val="22"/>
    </w:rPr>
  </w:style>
  <w:style w:type="paragraph" w:customStyle="1" w:styleId="Questiondate">
    <w:name w:val="Question_date"/>
    <w:basedOn w:val="Recdate"/>
    <w:next w:val="Normalaftertitle"/>
    <w:rsid w:val="001F32E6"/>
  </w:style>
  <w:style w:type="paragraph" w:customStyle="1" w:styleId="RecNo">
    <w:name w:val="Rec_No"/>
    <w:basedOn w:val="Normal"/>
    <w:next w:val="Normal"/>
    <w:rsid w:val="001F32E6"/>
    <w:pPr>
      <w:keepNext/>
      <w:keepLines/>
      <w:spacing w:before="0"/>
    </w:pPr>
    <w:rPr>
      <w:b/>
      <w:sz w:val="28"/>
    </w:rPr>
  </w:style>
  <w:style w:type="paragraph" w:customStyle="1" w:styleId="QuestionNo">
    <w:name w:val="Question_No"/>
    <w:basedOn w:val="RecNo"/>
    <w:next w:val="Normal"/>
    <w:rsid w:val="001F32E6"/>
  </w:style>
  <w:style w:type="paragraph" w:customStyle="1" w:styleId="RecNoBR">
    <w:name w:val="Rec_No_BR"/>
    <w:basedOn w:val="Normal"/>
    <w:next w:val="Normal"/>
    <w:rsid w:val="001F32E6"/>
    <w:pPr>
      <w:keepNext/>
      <w:keepLines/>
      <w:spacing w:before="480"/>
      <w:jc w:val="center"/>
    </w:pPr>
    <w:rPr>
      <w:caps/>
      <w:sz w:val="28"/>
    </w:rPr>
  </w:style>
  <w:style w:type="paragraph" w:customStyle="1" w:styleId="QuestionNoBR">
    <w:name w:val="Question_No_BR"/>
    <w:basedOn w:val="RecNoBR"/>
    <w:next w:val="Normal"/>
    <w:rsid w:val="001F32E6"/>
  </w:style>
  <w:style w:type="paragraph" w:customStyle="1" w:styleId="Recref">
    <w:name w:val="Rec_ref"/>
    <w:basedOn w:val="Normal"/>
    <w:next w:val="Recdate"/>
    <w:rsid w:val="001F32E6"/>
    <w:pPr>
      <w:keepNext/>
      <w:keepLines/>
      <w:tabs>
        <w:tab w:val="clear" w:pos="794"/>
        <w:tab w:val="clear" w:pos="1191"/>
        <w:tab w:val="clear" w:pos="1588"/>
        <w:tab w:val="clear" w:pos="1985"/>
      </w:tabs>
      <w:jc w:val="center"/>
    </w:pPr>
    <w:rPr>
      <w:i/>
    </w:rPr>
  </w:style>
  <w:style w:type="paragraph" w:customStyle="1" w:styleId="Questionref">
    <w:name w:val="Question_ref"/>
    <w:basedOn w:val="Recref"/>
    <w:next w:val="Questiondate"/>
    <w:rsid w:val="001F32E6"/>
  </w:style>
  <w:style w:type="paragraph" w:customStyle="1" w:styleId="Rectitle">
    <w:name w:val="Rec_title"/>
    <w:basedOn w:val="Normal"/>
    <w:next w:val="Normalaftertitle"/>
    <w:rsid w:val="001F32E6"/>
    <w:pPr>
      <w:keepNext/>
      <w:keepLines/>
      <w:spacing w:before="360"/>
      <w:jc w:val="center"/>
    </w:pPr>
    <w:rPr>
      <w:b/>
      <w:sz w:val="28"/>
    </w:rPr>
  </w:style>
  <w:style w:type="paragraph" w:customStyle="1" w:styleId="Questiontitle">
    <w:name w:val="Question_title"/>
    <w:basedOn w:val="Rectitle"/>
    <w:next w:val="Questionref"/>
    <w:rsid w:val="001F32E6"/>
  </w:style>
  <w:style w:type="character" w:customStyle="1" w:styleId="Recdef">
    <w:name w:val="Rec_def"/>
    <w:basedOn w:val="DefaultParagraphFont"/>
    <w:rsid w:val="001F32E6"/>
    <w:rPr>
      <w:b/>
    </w:rPr>
  </w:style>
  <w:style w:type="paragraph" w:customStyle="1" w:styleId="Reftext">
    <w:name w:val="Ref_text"/>
    <w:basedOn w:val="Normal"/>
    <w:rsid w:val="001F32E6"/>
    <w:pPr>
      <w:ind w:left="794" w:hanging="794"/>
    </w:pPr>
  </w:style>
  <w:style w:type="paragraph" w:customStyle="1" w:styleId="Reftitle">
    <w:name w:val="Ref_title"/>
    <w:basedOn w:val="Normal"/>
    <w:next w:val="Reftext"/>
    <w:rsid w:val="001F32E6"/>
    <w:pPr>
      <w:spacing w:before="480"/>
      <w:jc w:val="center"/>
    </w:pPr>
    <w:rPr>
      <w:b/>
    </w:rPr>
  </w:style>
  <w:style w:type="paragraph" w:customStyle="1" w:styleId="Repdate">
    <w:name w:val="Rep_date"/>
    <w:basedOn w:val="Recdate"/>
    <w:next w:val="Normalaftertitle"/>
    <w:rsid w:val="001F32E6"/>
  </w:style>
  <w:style w:type="paragraph" w:customStyle="1" w:styleId="RepNo">
    <w:name w:val="Rep_No"/>
    <w:basedOn w:val="RecNo"/>
    <w:next w:val="Normal"/>
    <w:rsid w:val="001F32E6"/>
  </w:style>
  <w:style w:type="paragraph" w:customStyle="1" w:styleId="RepNoBR">
    <w:name w:val="Rep_No_BR"/>
    <w:basedOn w:val="RecNoBR"/>
    <w:next w:val="Normal"/>
    <w:rsid w:val="001F32E6"/>
  </w:style>
  <w:style w:type="paragraph" w:customStyle="1" w:styleId="Repref">
    <w:name w:val="Rep_ref"/>
    <w:basedOn w:val="Recref"/>
    <w:next w:val="Repdate"/>
    <w:rsid w:val="001F32E6"/>
  </w:style>
  <w:style w:type="paragraph" w:customStyle="1" w:styleId="Reptitle">
    <w:name w:val="Rep_title"/>
    <w:basedOn w:val="Rectitle"/>
    <w:next w:val="Repref"/>
    <w:rsid w:val="001F32E6"/>
  </w:style>
  <w:style w:type="paragraph" w:customStyle="1" w:styleId="Resdate">
    <w:name w:val="Res_date"/>
    <w:basedOn w:val="Recdate"/>
    <w:next w:val="Normalaftertitle"/>
    <w:rsid w:val="001F32E6"/>
  </w:style>
  <w:style w:type="character" w:customStyle="1" w:styleId="Resdef">
    <w:name w:val="Res_def"/>
    <w:basedOn w:val="DefaultParagraphFont"/>
    <w:rsid w:val="001F32E6"/>
    <w:rPr>
      <w:rFonts w:ascii="Times New Roman" w:hAnsi="Times New Roman"/>
      <w:b/>
    </w:rPr>
  </w:style>
  <w:style w:type="paragraph" w:customStyle="1" w:styleId="ResNo">
    <w:name w:val="Res_No"/>
    <w:basedOn w:val="RecNo"/>
    <w:next w:val="Normal"/>
    <w:rsid w:val="001F32E6"/>
  </w:style>
  <w:style w:type="paragraph" w:customStyle="1" w:styleId="ResNoBR">
    <w:name w:val="Res_No_BR"/>
    <w:basedOn w:val="RecNoBR"/>
    <w:next w:val="Normal"/>
    <w:rsid w:val="001F32E6"/>
  </w:style>
  <w:style w:type="paragraph" w:customStyle="1" w:styleId="Resref">
    <w:name w:val="Res_ref"/>
    <w:basedOn w:val="Recref"/>
    <w:next w:val="Resdate"/>
    <w:rsid w:val="001F32E6"/>
  </w:style>
  <w:style w:type="paragraph" w:customStyle="1" w:styleId="Restitle">
    <w:name w:val="Res_title"/>
    <w:basedOn w:val="Rectitle"/>
    <w:next w:val="Resref"/>
    <w:rsid w:val="001F32E6"/>
  </w:style>
  <w:style w:type="paragraph" w:customStyle="1" w:styleId="Section1">
    <w:name w:val="Section_1"/>
    <w:basedOn w:val="Normal"/>
    <w:next w:val="Normal"/>
    <w:rsid w:val="001F32E6"/>
    <w:pPr>
      <w:tabs>
        <w:tab w:val="clear" w:pos="794"/>
        <w:tab w:val="clear" w:pos="1191"/>
        <w:tab w:val="clear" w:pos="1588"/>
        <w:tab w:val="clear" w:pos="1985"/>
      </w:tabs>
      <w:spacing w:before="624"/>
      <w:jc w:val="center"/>
    </w:pPr>
    <w:rPr>
      <w:b/>
    </w:rPr>
  </w:style>
  <w:style w:type="paragraph" w:customStyle="1" w:styleId="Section2">
    <w:name w:val="Section_2"/>
    <w:basedOn w:val="Normal"/>
    <w:next w:val="Normal"/>
    <w:rsid w:val="001F32E6"/>
    <w:pPr>
      <w:tabs>
        <w:tab w:val="clear" w:pos="794"/>
        <w:tab w:val="clear" w:pos="1191"/>
        <w:tab w:val="clear" w:pos="1588"/>
        <w:tab w:val="clear" w:pos="1985"/>
      </w:tabs>
      <w:spacing w:before="240"/>
      <w:jc w:val="center"/>
    </w:pPr>
    <w:rPr>
      <w:i/>
    </w:rPr>
  </w:style>
  <w:style w:type="paragraph" w:customStyle="1" w:styleId="SectionNo">
    <w:name w:val="Section_No"/>
    <w:basedOn w:val="Normal"/>
    <w:next w:val="Normal"/>
    <w:rsid w:val="001F32E6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Sectiontitle">
    <w:name w:val="Section_title"/>
    <w:basedOn w:val="Normal"/>
    <w:next w:val="Normalaftertitle"/>
    <w:rsid w:val="001F32E6"/>
    <w:pPr>
      <w:keepNext/>
      <w:keepLines/>
      <w:spacing w:before="480" w:after="280"/>
      <w:jc w:val="center"/>
    </w:pPr>
    <w:rPr>
      <w:b/>
      <w:sz w:val="28"/>
    </w:rPr>
  </w:style>
  <w:style w:type="paragraph" w:customStyle="1" w:styleId="Source">
    <w:name w:val="Source"/>
    <w:basedOn w:val="Normal"/>
    <w:next w:val="Normalaftertitle"/>
    <w:rsid w:val="001F32E6"/>
    <w:pPr>
      <w:spacing w:before="840" w:after="20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1F32E6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/>
      <w:noProof w:val="0"/>
    </w:rPr>
  </w:style>
  <w:style w:type="character" w:customStyle="1" w:styleId="Tablefreq">
    <w:name w:val="Table_freq"/>
    <w:basedOn w:val="DefaultParagraphFont"/>
    <w:rsid w:val="001F32E6"/>
    <w:rPr>
      <w:b/>
      <w:color w:val="auto"/>
    </w:rPr>
  </w:style>
  <w:style w:type="paragraph" w:customStyle="1" w:styleId="Tablehead">
    <w:name w:val="Table_head"/>
    <w:basedOn w:val="Normal"/>
    <w:next w:val="Normal"/>
    <w:rsid w:val="001F32E6"/>
    <w:pPr>
      <w:keepNext/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</w:pPr>
    <w:rPr>
      <w:b/>
      <w:sz w:val="22"/>
    </w:rPr>
  </w:style>
  <w:style w:type="paragraph" w:customStyle="1" w:styleId="Tablelegend">
    <w:name w:val="Table_legend"/>
    <w:basedOn w:val="Normal"/>
    <w:rsid w:val="001F32E6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after="40"/>
    </w:pPr>
    <w:rPr>
      <w:sz w:val="22"/>
    </w:rPr>
  </w:style>
  <w:style w:type="paragraph" w:customStyle="1" w:styleId="TableNotitle">
    <w:name w:val="Table_No &amp; title"/>
    <w:basedOn w:val="Normal"/>
    <w:next w:val="Tablehead"/>
    <w:rsid w:val="001F32E6"/>
    <w:pPr>
      <w:keepNext/>
      <w:keepLines/>
      <w:spacing w:before="360" w:after="120"/>
      <w:jc w:val="center"/>
    </w:pPr>
    <w:rPr>
      <w:b/>
    </w:rPr>
  </w:style>
  <w:style w:type="paragraph" w:customStyle="1" w:styleId="TableNoBR">
    <w:name w:val="Table_No_BR"/>
    <w:basedOn w:val="Normal"/>
    <w:next w:val="TabletitleBR"/>
    <w:rsid w:val="001F32E6"/>
    <w:pPr>
      <w:keepNext/>
      <w:spacing w:before="560" w:after="120"/>
      <w:jc w:val="center"/>
    </w:pPr>
    <w:rPr>
      <w:caps/>
    </w:rPr>
  </w:style>
  <w:style w:type="paragraph" w:customStyle="1" w:styleId="Tableref">
    <w:name w:val="Table_ref"/>
    <w:basedOn w:val="Normal"/>
    <w:next w:val="TabletitleBR"/>
    <w:rsid w:val="001F32E6"/>
    <w:pPr>
      <w:keepNext/>
      <w:spacing w:before="0" w:after="120"/>
      <w:jc w:val="center"/>
    </w:pPr>
  </w:style>
  <w:style w:type="paragraph" w:customStyle="1" w:styleId="Tabletext">
    <w:name w:val="Table_text"/>
    <w:basedOn w:val="Normal"/>
    <w:rsid w:val="001F32E6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2"/>
    </w:rPr>
  </w:style>
  <w:style w:type="paragraph" w:customStyle="1" w:styleId="Title1">
    <w:name w:val="Title 1"/>
    <w:basedOn w:val="Source"/>
    <w:next w:val="Normal"/>
    <w:rsid w:val="001F32E6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</w:tabs>
      <w:spacing w:before="240" w:after="0"/>
    </w:pPr>
    <w:rPr>
      <w:b w:val="0"/>
      <w:caps/>
    </w:rPr>
  </w:style>
  <w:style w:type="paragraph" w:customStyle="1" w:styleId="Title2">
    <w:name w:val="Title 2"/>
    <w:basedOn w:val="Title1"/>
    <w:next w:val="Normal"/>
    <w:rsid w:val="001F32E6"/>
  </w:style>
  <w:style w:type="paragraph" w:customStyle="1" w:styleId="Title3">
    <w:name w:val="Title 3"/>
    <w:basedOn w:val="Title2"/>
    <w:next w:val="Normal"/>
    <w:rsid w:val="001F32E6"/>
    <w:rPr>
      <w:caps w:val="0"/>
    </w:rPr>
  </w:style>
  <w:style w:type="paragraph" w:customStyle="1" w:styleId="Title4">
    <w:name w:val="Title 4"/>
    <w:basedOn w:val="Title3"/>
    <w:next w:val="Heading1"/>
    <w:rsid w:val="001F32E6"/>
    <w:rPr>
      <w:b/>
    </w:rPr>
  </w:style>
  <w:style w:type="paragraph" w:customStyle="1" w:styleId="toc0">
    <w:name w:val="toc 0"/>
    <w:basedOn w:val="Normal"/>
    <w:next w:val="TOC1"/>
    <w:rsid w:val="001F32E6"/>
    <w:pPr>
      <w:tabs>
        <w:tab w:val="clear" w:pos="794"/>
        <w:tab w:val="clear" w:pos="1191"/>
        <w:tab w:val="clear" w:pos="1588"/>
        <w:tab w:val="clear" w:pos="1985"/>
        <w:tab w:val="right" w:pos="9639"/>
      </w:tabs>
    </w:pPr>
    <w:rPr>
      <w:b/>
    </w:rPr>
  </w:style>
  <w:style w:type="paragraph" w:styleId="TOC1">
    <w:name w:val="toc 1"/>
    <w:basedOn w:val="Normal"/>
    <w:semiHidden/>
    <w:rsid w:val="001F32E6"/>
    <w:pPr>
      <w:keepLines/>
      <w:tabs>
        <w:tab w:val="clear" w:pos="794"/>
        <w:tab w:val="clear" w:pos="1191"/>
        <w:tab w:val="clear" w:pos="1588"/>
        <w:tab w:val="clear" w:pos="1985"/>
        <w:tab w:val="left" w:pos="964"/>
        <w:tab w:val="left" w:leader="dot" w:pos="8789"/>
        <w:tab w:val="right" w:pos="9639"/>
      </w:tabs>
      <w:spacing w:before="240"/>
      <w:ind w:left="680" w:right="851" w:hanging="680"/>
    </w:pPr>
  </w:style>
  <w:style w:type="paragraph" w:styleId="TOC2">
    <w:name w:val="toc 2"/>
    <w:basedOn w:val="TOC1"/>
    <w:semiHidden/>
    <w:rsid w:val="001F32E6"/>
    <w:pPr>
      <w:spacing w:before="80"/>
      <w:ind w:left="1531" w:hanging="851"/>
    </w:pPr>
  </w:style>
  <w:style w:type="paragraph" w:styleId="TOC3">
    <w:name w:val="toc 3"/>
    <w:basedOn w:val="TOC2"/>
    <w:semiHidden/>
    <w:rsid w:val="001F32E6"/>
  </w:style>
  <w:style w:type="paragraph" w:styleId="TOC4">
    <w:name w:val="toc 4"/>
    <w:basedOn w:val="TOC3"/>
    <w:semiHidden/>
    <w:rsid w:val="001F32E6"/>
  </w:style>
  <w:style w:type="paragraph" w:styleId="TOC5">
    <w:name w:val="toc 5"/>
    <w:basedOn w:val="TOC4"/>
    <w:semiHidden/>
    <w:rsid w:val="001F32E6"/>
  </w:style>
  <w:style w:type="paragraph" w:styleId="TOC6">
    <w:name w:val="toc 6"/>
    <w:basedOn w:val="TOC4"/>
    <w:semiHidden/>
    <w:rsid w:val="001F32E6"/>
  </w:style>
  <w:style w:type="paragraph" w:styleId="TOC7">
    <w:name w:val="toc 7"/>
    <w:basedOn w:val="TOC4"/>
    <w:semiHidden/>
    <w:rsid w:val="001F32E6"/>
  </w:style>
  <w:style w:type="paragraph" w:styleId="TOC8">
    <w:name w:val="toc 8"/>
    <w:basedOn w:val="TOC4"/>
    <w:semiHidden/>
    <w:rsid w:val="001F32E6"/>
  </w:style>
  <w:style w:type="character" w:styleId="Hyperlink">
    <w:name w:val="Hyperlink"/>
    <w:basedOn w:val="DefaultParagraphFont"/>
    <w:uiPriority w:val="99"/>
    <w:rsid w:val="00097578"/>
    <w:rPr>
      <w:color w:val="0000FF"/>
      <w:u w:val="single"/>
    </w:rPr>
  </w:style>
  <w:style w:type="paragraph" w:styleId="BodyText">
    <w:name w:val="Body Text"/>
    <w:basedOn w:val="Normal"/>
    <w:rsid w:val="004B25FD"/>
    <w:pPr>
      <w:spacing w:after="120"/>
    </w:pPr>
  </w:style>
  <w:style w:type="paragraph" w:styleId="BodyTextFirstIndent">
    <w:name w:val="Body Text First Indent"/>
    <w:basedOn w:val="BodyText"/>
    <w:rsid w:val="004B25FD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160" w:line="260" w:lineRule="atLeast"/>
      <w:ind w:firstLine="210"/>
      <w:textAlignment w:val="auto"/>
    </w:pPr>
    <w:rPr>
      <w:rFonts w:ascii="Arial" w:hAnsi="Arial"/>
      <w:sz w:val="20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FE318B"/>
    <w:rPr>
      <w:sz w:val="16"/>
      <w:szCs w:val="16"/>
    </w:rPr>
  </w:style>
  <w:style w:type="paragraph" w:styleId="CommentText">
    <w:name w:val="annotation text"/>
    <w:basedOn w:val="Normal"/>
    <w:link w:val="CommentTextChar1"/>
    <w:uiPriority w:val="99"/>
    <w:semiHidden/>
    <w:unhideWhenUsed/>
    <w:rsid w:val="00FE318B"/>
    <w:rPr>
      <w:sz w:val="20"/>
    </w:rPr>
  </w:style>
  <w:style w:type="character" w:customStyle="1" w:styleId="CommentTextChar1">
    <w:name w:val="Comment Text Char1"/>
    <w:basedOn w:val="DefaultParagraphFont"/>
    <w:link w:val="CommentText"/>
    <w:uiPriority w:val="99"/>
    <w:semiHidden/>
    <w:rsid w:val="00FE318B"/>
    <w:rPr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E318B"/>
    <w:rPr>
      <w:b/>
      <w:bCs/>
    </w:rPr>
  </w:style>
  <w:style w:type="character" w:customStyle="1" w:styleId="CommentSubjectChar">
    <w:name w:val="Comment Subject Char"/>
    <w:basedOn w:val="CommentTextChar1"/>
    <w:link w:val="CommentSubject"/>
    <w:uiPriority w:val="99"/>
    <w:semiHidden/>
    <w:rsid w:val="00FE318B"/>
    <w:rPr>
      <w:b/>
      <w:bCs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E318B"/>
    <w:pPr>
      <w:spacing w:before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318B"/>
    <w:rPr>
      <w:rFonts w:ascii="Tahoma" w:hAnsi="Tahoma" w:cs="Tahoma"/>
      <w:sz w:val="16"/>
      <w:szCs w:val="16"/>
      <w:lang w:val="en-GB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707FBB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rsid w:val="00707FBB"/>
    <w:rPr>
      <w:sz w:val="24"/>
      <w:lang w:val="en-GB"/>
    </w:rPr>
  </w:style>
  <w:style w:type="character" w:styleId="FollowedHyperlink">
    <w:name w:val="FollowedHyperlink"/>
    <w:basedOn w:val="DefaultParagraphFont"/>
    <w:uiPriority w:val="99"/>
    <w:semiHidden/>
    <w:unhideWhenUsed/>
    <w:rsid w:val="0031320D"/>
    <w:rPr>
      <w:color w:val="800080"/>
      <w:u w:val="single"/>
    </w:rPr>
  </w:style>
  <w:style w:type="paragraph" w:styleId="PlainText">
    <w:name w:val="Plain Text"/>
    <w:basedOn w:val="Normal"/>
    <w:link w:val="PlainTextChar"/>
    <w:uiPriority w:val="99"/>
    <w:unhideWhenUsed/>
    <w:rsid w:val="002B0922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0"/>
      <w:textAlignment w:val="auto"/>
    </w:pPr>
    <w:rPr>
      <w:rFonts w:ascii="Consolas" w:eastAsia="Calibri" w:hAnsi="Consolas"/>
      <w:sz w:val="21"/>
      <w:szCs w:val="21"/>
      <w:lang w:val="en-US"/>
    </w:rPr>
  </w:style>
  <w:style w:type="character" w:customStyle="1" w:styleId="PlainTextChar">
    <w:name w:val="Plain Text Char"/>
    <w:basedOn w:val="DefaultParagraphFont"/>
    <w:link w:val="PlainText"/>
    <w:uiPriority w:val="99"/>
    <w:rsid w:val="002B0922"/>
    <w:rPr>
      <w:rFonts w:ascii="Consolas" w:eastAsia="Calibri" w:hAnsi="Consolas" w:cs="Times New Roman"/>
      <w:sz w:val="21"/>
      <w:szCs w:val="21"/>
    </w:rPr>
  </w:style>
  <w:style w:type="table" w:styleId="TableGrid">
    <w:name w:val="Table Grid"/>
    <w:basedOn w:val="TableNormal"/>
    <w:uiPriority w:val="39"/>
    <w:rsid w:val="005642C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CommentTextChar">
    <w:name w:val="Comment Text Char"/>
    <w:basedOn w:val="DefaultParagraphFont"/>
    <w:semiHidden/>
    <w:locked/>
    <w:rsid w:val="00480ABC"/>
    <w:rPr>
      <w:rFonts w:ascii="Calibri" w:hAnsi="Calibri"/>
      <w:lang w:val="en-US" w:eastAsia="en-US" w:bidi="ar-SA"/>
    </w:rPr>
  </w:style>
  <w:style w:type="paragraph" w:styleId="ListParagraph">
    <w:name w:val="List Paragraph"/>
    <w:basedOn w:val="Normal"/>
    <w:uiPriority w:val="34"/>
    <w:qFormat/>
    <w:rsid w:val="00A76B45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0"/>
      <w:ind w:left="720"/>
      <w:contextualSpacing/>
      <w:textAlignment w:val="auto"/>
    </w:pPr>
    <w:rPr>
      <w:szCs w:val="24"/>
      <w:lang w:val="en-US"/>
    </w:rPr>
  </w:style>
  <w:style w:type="paragraph" w:customStyle="1" w:styleId="Default">
    <w:name w:val="Default"/>
    <w:basedOn w:val="Normal"/>
    <w:uiPriority w:val="99"/>
    <w:rsid w:val="003B0CFA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0"/>
      <w:textAlignment w:val="auto"/>
    </w:pPr>
    <w:rPr>
      <w:rFonts w:eastAsia="Calibri"/>
      <w:color w:val="000000"/>
      <w:szCs w:val="24"/>
      <w:lang w:val="en-US"/>
    </w:rPr>
  </w:style>
  <w:style w:type="character" w:customStyle="1" w:styleId="apple-tab-span">
    <w:name w:val="apple-tab-span"/>
    <w:basedOn w:val="DefaultParagraphFont"/>
    <w:rsid w:val="00BF2B83"/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64BAE"/>
    <w:rPr>
      <w:color w:val="808080"/>
      <w:shd w:val="clear" w:color="auto" w:fill="E6E6E6"/>
    </w:rPr>
  </w:style>
  <w:style w:type="paragraph" w:customStyle="1" w:styleId="TableText0">
    <w:name w:val="TableText"/>
    <w:basedOn w:val="Normal"/>
    <w:rsid w:val="00D2778C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0"/>
      <w:textAlignment w:val="auto"/>
    </w:pPr>
    <w:rPr>
      <w:rFonts w:ascii="Arial" w:eastAsia="SimSun" w:hAnsi="Arial"/>
      <w:sz w:val="20"/>
      <w:lang w:val="en-US"/>
    </w:rPr>
  </w:style>
  <w:style w:type="paragraph" w:styleId="NormalWeb">
    <w:name w:val="Normal (Web)"/>
    <w:basedOn w:val="Normal"/>
    <w:uiPriority w:val="99"/>
    <w:unhideWhenUsed/>
    <w:rsid w:val="00D00EEE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100" w:beforeAutospacing="1" w:after="100" w:afterAutospacing="1"/>
      <w:textAlignment w:val="auto"/>
    </w:pPr>
    <w:rPr>
      <w:szCs w:val="24"/>
      <w:lang w:eastAsia="en-GB"/>
    </w:rPr>
  </w:style>
  <w:style w:type="character" w:styleId="Strong">
    <w:name w:val="Strong"/>
    <w:basedOn w:val="DefaultParagraphFont"/>
    <w:uiPriority w:val="22"/>
    <w:qFormat/>
    <w:rsid w:val="00D00EEE"/>
    <w:rPr>
      <w:b/>
      <w:bCs/>
    </w:rPr>
  </w:style>
  <w:style w:type="character" w:styleId="UnresolvedMention">
    <w:name w:val="Unresolved Mention"/>
    <w:basedOn w:val="DefaultParagraphFont"/>
    <w:uiPriority w:val="99"/>
    <w:semiHidden/>
    <w:unhideWhenUsed/>
    <w:rsid w:val="00C10AB5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9D3DE0"/>
    <w:rPr>
      <w:sz w:val="24"/>
      <w:lang w:val="en-GB"/>
    </w:rPr>
  </w:style>
  <w:style w:type="character" w:styleId="Emphasis">
    <w:name w:val="Emphasis"/>
    <w:basedOn w:val="DefaultParagraphFont"/>
    <w:uiPriority w:val="20"/>
    <w:qFormat/>
    <w:rsid w:val="00732C82"/>
    <w:rPr>
      <w:i/>
      <w:iCs/>
    </w:rPr>
  </w:style>
  <w:style w:type="paragraph" w:customStyle="1" w:styleId="CRCoverPage">
    <w:name w:val="CR Cover Page"/>
    <w:rsid w:val="00D12D9E"/>
    <w:pPr>
      <w:spacing w:after="120"/>
    </w:pPr>
    <w:rPr>
      <w:rFonts w:ascii="Arial" w:eastAsia="SimSun" w:hAnsi="Arial"/>
      <w:lang w:val="en-GB"/>
    </w:rPr>
  </w:style>
  <w:style w:type="character" w:customStyle="1" w:styleId="HeaderChar">
    <w:name w:val="Header Char"/>
    <w:link w:val="Header"/>
    <w:rsid w:val="00D12D9E"/>
    <w:rPr>
      <w:sz w:val="18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537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77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33437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0920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74994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466971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811722">
          <w:marLeft w:val="547"/>
          <w:marRight w:val="0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340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770382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30901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95532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77416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91918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22488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741351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904646">
          <w:marLeft w:val="547"/>
          <w:marRight w:val="0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97994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18344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7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11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1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96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73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1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00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063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69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71279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54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837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0062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6471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30675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064227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026223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29302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655048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848561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394209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670108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651135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684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469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557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7503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1502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9622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46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131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998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796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28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2046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536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103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97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18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88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5261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7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724255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23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196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592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3997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07188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297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031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21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130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995260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8474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646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350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67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4076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8414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52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9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560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188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981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1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89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09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16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5974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346000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143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538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681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0379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9302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99863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48092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491335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35310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81790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099980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028523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747464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2326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91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28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89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88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3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38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3688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6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870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678459">
                      <w:marLeft w:val="7368"/>
                      <w:marRight w:val="0"/>
                      <w:marTop w:val="61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3591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42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3157546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27024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37410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78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74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22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05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99195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334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82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8796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231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07106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411744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826848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489297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898485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4469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083117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904652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138070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400716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56529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85262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12891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797496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12420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618830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8565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06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2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92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965849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0667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4336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887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99104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3977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11635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02658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214296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6115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68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7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36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918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99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838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40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73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73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6889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73998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8964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316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317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87593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287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14707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10158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3607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5765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733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350694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1639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4725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0651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356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1277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623679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691391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483338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301188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003124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683075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00247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970492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77951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233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zoulan@huawei.com" TargetMode="External"/><Relationship Id="rId13" Type="http://schemas.openxmlformats.org/officeDocument/2006/relationships/hyperlink" Target="mailto:rwilton@cisco.com" TargetMode="External"/><Relationship Id="rId18" Type="http://schemas.openxmlformats.org/officeDocument/2006/relationships/hyperlink" Target="mailto:jerome.francois@uni.lu" TargetMode="External"/><Relationship Id="rId26" Type="http://schemas.openxmlformats.org/officeDocument/2006/relationships/hyperlink" Target="mailto:HCalvert@gsma.com" TargetMode="External"/><Relationship Id="rId39" Type="http://schemas.openxmlformats.org/officeDocument/2006/relationships/hyperlink" Target="mailto:apope@tmforum.org" TargetMode="External"/><Relationship Id="rId3" Type="http://schemas.openxmlformats.org/officeDocument/2006/relationships/styles" Target="styles.xml"/><Relationship Id="rId21" Type="http://schemas.openxmlformats.org/officeDocument/2006/relationships/hyperlink" Target="mailto:nurit.sprecher@nokia.com" TargetMode="External"/><Relationship Id="rId34" Type="http://schemas.openxmlformats.org/officeDocument/2006/relationships/hyperlink" Target="mailto:amurtaza.c@stc.com.sa" TargetMode="External"/><Relationship Id="rId42" Type="http://schemas.openxmlformats.org/officeDocument/2006/relationships/image" Target="media/image2.emf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mailto:shengjiang@bupt.edu.cn" TargetMode="External"/><Relationship Id="rId17" Type="http://schemas.openxmlformats.org/officeDocument/2006/relationships/hyperlink" Target="mailto:Laurent.Ciavaglia@nokia.com" TargetMode="External"/><Relationship Id="rId25" Type="http://schemas.openxmlformats.org/officeDocument/2006/relationships/hyperlink" Target="mailto:marcus.brunner@huawei.com" TargetMode="External"/><Relationship Id="rId33" Type="http://schemas.openxmlformats.org/officeDocument/2006/relationships/hyperlink" Target="https://projects.tmforum.org/wiki/display/~amurtaza.c%40stc.com.sa" TargetMode="External"/><Relationship Id="rId38" Type="http://schemas.openxmlformats.org/officeDocument/2006/relationships/hyperlink" Target="mailto:dmilham@tmforum.org" TargetMode="External"/><Relationship Id="rId46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hyperlink" Target="mailto:zhoutianran@huawei.com" TargetMode="External"/><Relationship Id="rId20" Type="http://schemas.openxmlformats.org/officeDocument/2006/relationships/hyperlink" Target="mailto:christian.toche@huawei.com" TargetMode="External"/><Relationship Id="rId29" Type="http://schemas.openxmlformats.org/officeDocument/2006/relationships/hyperlink" Target="mailto:feifei.lou@ngmn.org" TargetMode="External"/><Relationship Id="rId41" Type="http://schemas.openxmlformats.org/officeDocument/2006/relationships/image" Target="media/image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tte@cs.fau.de" TargetMode="External"/><Relationship Id="rId24" Type="http://schemas.openxmlformats.org/officeDocument/2006/relationships/hyperlink" Target="mailto:luca.pesando@telecomitalia.it" TargetMode="External"/><Relationship Id="rId32" Type="http://schemas.openxmlformats.org/officeDocument/2006/relationships/hyperlink" Target="mailto:wuyunhe@huawei.com" TargetMode="External"/><Relationship Id="rId37" Type="http://schemas.openxmlformats.org/officeDocument/2006/relationships/hyperlink" Target="mailto:benoit.radier@orange.com" TargetMode="External"/><Relationship Id="rId40" Type="http://schemas.openxmlformats.org/officeDocument/2006/relationships/hyperlink" Target="mailto:liaisons@tmforum.org" TargetMode="External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mailto:jclarke@cisco.com" TargetMode="External"/><Relationship Id="rId23" Type="http://schemas.openxmlformats.org/officeDocument/2006/relationships/hyperlink" Target="mailto:christine.mera@etsi.org" TargetMode="External"/><Relationship Id="rId28" Type="http://schemas.openxmlformats.org/officeDocument/2006/relationships/hyperlink" Target="mailto:klaus.moschner@ngmn.org" TargetMode="External"/><Relationship Id="rId36" Type="http://schemas.openxmlformats.org/officeDocument/2006/relationships/hyperlink" Target="mailto:zhaoyj137@chinaunicom.cn" TargetMode="External"/><Relationship Id="rId10" Type="http://schemas.openxmlformats.org/officeDocument/2006/relationships/hyperlink" Target="mailto:liaison-coordination@iab.org" TargetMode="External"/><Relationship Id="rId19" Type="http://schemas.openxmlformats.org/officeDocument/2006/relationships/hyperlink" Target="mailto:diego.r.lopez@telefonica.com" TargetMode="External"/><Relationship Id="rId31" Type="http://schemas.openxmlformats.org/officeDocument/2006/relationships/hyperlink" Target="mailto:kevin.mcdonnell@huawei-partners.com" TargetMode="External"/><Relationship Id="rId44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3GPPLiaison@etsi.org" TargetMode="External"/><Relationship Id="rId14" Type="http://schemas.openxmlformats.org/officeDocument/2006/relationships/hyperlink" Target="mailto:henk.birkholz@sit.fraunhofer.de" TargetMode="External"/><Relationship Id="rId22" Type="http://schemas.openxmlformats.org/officeDocument/2006/relationships/hyperlink" Target="mailto:raymond.forbes@huawei.com" TargetMode="External"/><Relationship Id="rId27" Type="http://schemas.openxmlformats.org/officeDocument/2006/relationships/hyperlink" Target="mailto:hliu@gsma.com" TargetMode="External"/><Relationship Id="rId30" Type="http://schemas.openxmlformats.org/officeDocument/2006/relationships/hyperlink" Target="mailto:liaisons@collboration.tmforum.org" TargetMode="External"/><Relationship Id="rId35" Type="http://schemas.openxmlformats.org/officeDocument/2006/relationships/hyperlink" Target="https://projects.tmforum.org/wiki/display/~zhaoyj137%40chinaunicom.cn" TargetMode="External"/><Relationship Id="rId43" Type="http://schemas.openxmlformats.org/officeDocument/2006/relationships/oleObject" Target="embeddings/oleObject1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Travail\Word\SauveGarde\Anglais\ItutLiaison-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FA17E47-B7E1-41E6-9CFF-5A1148C4C3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ItutLiaison-Template.dot</Template>
  <TotalTime>3</TotalTime>
  <Pages>3</Pages>
  <Words>564</Words>
  <Characters>6433</Characters>
  <Application>Microsoft Office Word</Application>
  <DocSecurity>4</DocSecurity>
  <Lines>53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6984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Kevin McDonnell</dc:creator>
  <cp:lastModifiedBy>Mirko</cp:lastModifiedBy>
  <cp:revision>2</cp:revision>
  <cp:lastPrinted>2009-03-03T21:56:00Z</cp:lastPrinted>
  <dcterms:created xsi:type="dcterms:W3CDTF">2023-11-11T00:18:00Z</dcterms:created>
  <dcterms:modified xsi:type="dcterms:W3CDTF">2023-11-11T00:18:00Z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readonly">
    <vt:lpwstr/>
  </property>
  <property fmtid="{D5CDD505-2E9C-101B-9397-08002B2CF9AE}" pid="3" name="_change">
    <vt:lpwstr/>
  </property>
  <property fmtid="{D5CDD505-2E9C-101B-9397-08002B2CF9AE}" pid="4" name="_full-control">
    <vt:lpwstr/>
  </property>
  <property fmtid="{D5CDD505-2E9C-101B-9397-08002B2CF9AE}" pid="5" name="sflag">
    <vt:lpwstr>1659574441</vt:lpwstr>
  </property>
  <property fmtid="{D5CDD505-2E9C-101B-9397-08002B2CF9AE}" pid="6" name="_2015_ms_pID_725343">
    <vt:lpwstr>(3)hR4h6ghIqROpZu6zbUdDzBJBWRmHaLfd43i31yCZpNWp1/LhucVI8Db+Hzrk6KwaB2yieHrk
s9QMvIjn0Wu01/OquOz8Hc/EVc2nwsHxjv0qLZfNubv71xTqdg/xSrmKMiLh7syay2TisEce
4dO0BeMsp5BH4LyxgxtjghP361IM1hcdunkVzOf/ZJOQv6cFOS2lJz+1qOAa5WYYKCspJ9b9
roBHaGCtGcoXDAoZYZ</vt:lpwstr>
  </property>
  <property fmtid="{D5CDD505-2E9C-101B-9397-08002B2CF9AE}" pid="7" name="_2015_ms_pID_7253431">
    <vt:lpwstr>xR+N0SPwRLpkmepIV5DgvwvRgCG6xTpQc9Ni3guOmPKIkec+lr+PLx
zO8FD2r+UlWF6TwvfFo4hbou2p9AdjDJa2hzpRGf4AJA1h6RV18qFW7Efdz9khKbwE6kXwwn
Pd9D/bgntv5j/lvuoU8flfvpZoyxBY9CvH4s1AjYAN2SrIsuNkHJgWYDDSWwoIlfkzfurj+D
GDHsfDoU2rdrR6ZcwkVWLh2hmV0UFzUPEo2s</vt:lpwstr>
  </property>
  <property fmtid="{D5CDD505-2E9C-101B-9397-08002B2CF9AE}" pid="8" name="_2015_ms_pID_7253432">
    <vt:lpwstr>iE1LrpX/HJdWb2SvK8zSZgw=</vt:lpwstr>
  </property>
</Properties>
</file>